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1CAD2" w14:textId="6967770B" w:rsidR="0068625B" w:rsidRPr="00F37DB2" w:rsidRDefault="0068625B"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31115C">
        <w:rPr>
          <w:rFonts w:eastAsia="宋体"/>
          <w:bCs w:val="0"/>
          <w:sz w:val="24"/>
          <w:lang w:eastAsia="zh-CN"/>
        </w:rPr>
        <w:t>1072</w:t>
      </w:r>
    </w:p>
    <w:p w14:paraId="6EAEA4D7" w14:textId="77777777" w:rsidR="0068625B" w:rsidRPr="002B55F8" w:rsidRDefault="0068625B" w:rsidP="0068625B">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1AF134C" w:rsidR="002974C3" w:rsidRDefault="0031115C" w:rsidP="00EC07F7">
            <w:pPr>
              <w:pStyle w:val="CRCoverPage"/>
              <w:spacing w:after="0"/>
              <w:jc w:val="center"/>
              <w:rPr>
                <w:noProof/>
                <w:lang w:eastAsia="zh-CN"/>
              </w:rPr>
            </w:pPr>
            <w:bookmarkStart w:id="3" w:name="_GoBack"/>
            <w:bookmarkEnd w:id="3"/>
            <w:r w:rsidRPr="0031115C">
              <w:rPr>
                <w:b/>
                <w:noProof/>
                <w:sz w:val="28"/>
              </w:rPr>
              <w:t>0245</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665C0AD3" w:rsidR="002974C3" w:rsidRDefault="000B5C6A" w:rsidP="00FF724E">
            <w:pPr>
              <w:pStyle w:val="CRCoverPage"/>
              <w:spacing w:after="0"/>
              <w:jc w:val="center"/>
              <w:rPr>
                <w:noProof/>
              </w:rPr>
            </w:pPr>
            <w:r w:rsidRPr="000B5C6A">
              <w:rPr>
                <w:b/>
                <w:noProof/>
                <w:color w:val="000000" w:themeColor="text1"/>
                <w:sz w:val="32"/>
              </w:rPr>
              <w:t>1</w:t>
            </w:r>
            <w:r w:rsidR="00FF724E">
              <w:rPr>
                <w:b/>
                <w:noProof/>
                <w:color w:val="000000" w:themeColor="text1"/>
                <w:sz w:val="32"/>
              </w:rPr>
              <w:t>6</w:t>
            </w:r>
            <w:r w:rsidRPr="000B5C6A">
              <w:rPr>
                <w:b/>
                <w:noProof/>
                <w:color w:val="000000" w:themeColor="text1"/>
                <w:sz w:val="32"/>
              </w:rPr>
              <w:t>.</w:t>
            </w:r>
            <w:r w:rsidR="00FF724E">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D1265">
        <w:trPr>
          <w:trHeight w:val="198"/>
        </w:trPr>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7DE3B519" w:rsidR="002974C3" w:rsidRDefault="00B349C8" w:rsidP="007C48A1">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FD1265" w:rsidRPr="00FD1265">
              <w:rPr>
                <w:lang w:val="en-US" w:eastAsia="zh-CN"/>
              </w:rPr>
              <w:t xml:space="preserve">improvement of </w:t>
            </w:r>
            <w:bookmarkStart w:id="5" w:name="OLE_LINK23"/>
            <w:r w:rsidR="00FD1265" w:rsidRPr="00FD1265">
              <w:rPr>
                <w:lang w:val="en-US" w:eastAsia="zh-CN"/>
              </w:rPr>
              <w:t>Reference sensitivity exception table</w:t>
            </w:r>
            <w:bookmarkEnd w:id="5"/>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26DEF8FE" w:rsidR="002974C3" w:rsidRPr="002974C3" w:rsidRDefault="00FF724E" w:rsidP="00C41BAC">
            <w:pPr>
              <w:pStyle w:val="CRCoverPage"/>
              <w:spacing w:after="0"/>
              <w:ind w:left="100"/>
              <w:rPr>
                <w:noProof/>
                <w:lang w:val="sv-SE"/>
              </w:rPr>
            </w:pPr>
            <w:r>
              <w:t>NR_CADC_R16_2BDL_xBUL-Core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10CC846" w:rsidR="002974C3" w:rsidRDefault="002974C3" w:rsidP="00EC07F7">
            <w:pPr>
              <w:pStyle w:val="CRCoverPage"/>
              <w:spacing w:after="0"/>
              <w:ind w:left="100"/>
              <w:rPr>
                <w:noProof/>
              </w:rPr>
            </w:pPr>
            <w:r>
              <w:rPr>
                <w:noProof/>
              </w:rPr>
              <w:t>Rel-1</w:t>
            </w:r>
            <w:r w:rsidR="00FF724E">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39E74757" w:rsidR="00731462" w:rsidRPr="0010414D" w:rsidRDefault="00FD1265" w:rsidP="00FD1265">
            <w:pPr>
              <w:pStyle w:val="CRCoverPage"/>
              <w:spacing w:after="0"/>
              <w:rPr>
                <w:noProof/>
                <w:lang w:eastAsia="zh-CN"/>
              </w:rPr>
            </w:pPr>
            <w:r>
              <w:rPr>
                <w:noProof/>
                <w:lang w:eastAsia="zh-CN"/>
              </w:rPr>
              <w:t xml:space="preserve">In order to improve and simplify the </w:t>
            </w:r>
            <w:r w:rsidRPr="00FD1265">
              <w:rPr>
                <w:noProof/>
                <w:lang w:eastAsia="zh-CN"/>
              </w:rPr>
              <w:t>Reference sensitivity exception table</w:t>
            </w:r>
            <w:r>
              <w:rPr>
                <w:noProof/>
                <w:lang w:eastAsia="zh-CN"/>
              </w:rPr>
              <w:t>, i</w:t>
            </w:r>
            <w:r w:rsidRPr="00FD1265">
              <w:rPr>
                <w:noProof/>
                <w:lang w:eastAsia="zh-CN"/>
              </w:rPr>
              <w:t>t’s proposed to use band combination specific method to specify IMD exception requirements for inter-band CA</w:t>
            </w:r>
            <w:r>
              <w:rPr>
                <w:noProof/>
                <w:lang w:eastAsia="zh-CN"/>
              </w:rPr>
              <w:t xml:space="preserve">. </w:t>
            </w:r>
            <w:r w:rsidRPr="00FD1265">
              <w:rPr>
                <w:noProof/>
                <w:lang w:eastAsia="zh-CN"/>
              </w:rPr>
              <w:t>It’s proposed to remove the NR CA configurations in table 7.3A.6-1 from TS 38.101-1 in order to simplify the exceptions due to cross band isolation.</w:t>
            </w:r>
          </w:p>
        </w:tc>
      </w:tr>
      <w:tr w:rsidR="002974C3" w:rsidRPr="00FD1265"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18EE07A2" w14:textId="23F304A7" w:rsidR="00731462" w:rsidRDefault="00FD1265" w:rsidP="00721719">
            <w:pPr>
              <w:pStyle w:val="CRCoverPage"/>
              <w:numPr>
                <w:ilvl w:val="0"/>
                <w:numId w:val="16"/>
              </w:numPr>
              <w:spacing w:after="0"/>
              <w:rPr>
                <w:noProof/>
                <w:lang w:eastAsia="zh-CN"/>
              </w:rPr>
            </w:pPr>
            <w:r>
              <w:rPr>
                <w:noProof/>
                <w:lang w:eastAsia="zh-CN"/>
              </w:rPr>
              <w:t xml:space="preserve">The </w:t>
            </w:r>
            <w:r w:rsidRPr="00FD1265">
              <w:rPr>
                <w:noProof/>
                <w:lang w:eastAsia="zh-CN"/>
              </w:rPr>
              <w:t>NR CA configurations in table 7.3A.</w:t>
            </w:r>
            <w:r>
              <w:rPr>
                <w:noProof/>
                <w:lang w:eastAsia="zh-CN"/>
              </w:rPr>
              <w:t>5</w:t>
            </w:r>
            <w:r w:rsidRPr="00FD1265">
              <w:rPr>
                <w:noProof/>
                <w:lang w:eastAsia="zh-CN"/>
              </w:rPr>
              <w:t>-1</w:t>
            </w:r>
            <w:r>
              <w:rPr>
                <w:noProof/>
                <w:lang w:eastAsia="zh-CN"/>
              </w:rPr>
              <w:t xml:space="preserve"> are replaced by NR </w:t>
            </w:r>
            <w:r w:rsidRPr="00FD1265">
              <w:rPr>
                <w:noProof/>
                <w:lang w:eastAsia="zh-CN"/>
              </w:rPr>
              <w:t>band combination</w:t>
            </w:r>
            <w:r>
              <w:rPr>
                <w:noProof/>
                <w:lang w:eastAsia="zh-CN"/>
              </w:rPr>
              <w:t>s.</w:t>
            </w:r>
          </w:p>
          <w:p w14:paraId="77EBC086" w14:textId="129991A1" w:rsidR="00FD1265" w:rsidRDefault="00FD1265" w:rsidP="00721719">
            <w:pPr>
              <w:pStyle w:val="CRCoverPage"/>
              <w:numPr>
                <w:ilvl w:val="0"/>
                <w:numId w:val="16"/>
              </w:numPr>
              <w:spacing w:after="0"/>
              <w:rPr>
                <w:noProof/>
                <w:lang w:eastAsia="zh-CN"/>
              </w:rPr>
            </w:pPr>
            <w:r>
              <w:rPr>
                <w:noProof/>
                <w:lang w:eastAsia="zh-CN"/>
              </w:rPr>
              <w:t>T</w:t>
            </w:r>
            <w:r w:rsidRPr="00FD1265">
              <w:rPr>
                <w:noProof/>
                <w:lang w:eastAsia="zh-CN"/>
              </w:rPr>
              <w:t xml:space="preserve">he NR CA configurations </w:t>
            </w:r>
            <w:r>
              <w:rPr>
                <w:noProof/>
                <w:lang w:eastAsia="zh-CN"/>
              </w:rPr>
              <w:t>are removed</w:t>
            </w:r>
            <w:r w:rsidRPr="00FD1265">
              <w:rPr>
                <w:noProof/>
                <w:lang w:eastAsia="zh-CN"/>
              </w:rPr>
              <w:t xml:space="preserve"> in table 7.3A.6-1</w:t>
            </w:r>
            <w:r>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0F164A86" w:rsidR="0017090B" w:rsidRDefault="00FD1265" w:rsidP="003C1174">
            <w:pPr>
              <w:pStyle w:val="CRCoverPage"/>
              <w:tabs>
                <w:tab w:val="left" w:pos="4808"/>
              </w:tabs>
              <w:spacing w:after="0"/>
              <w:rPr>
                <w:noProof/>
                <w:lang w:eastAsia="zh-CN"/>
              </w:rPr>
            </w:pPr>
            <w:r w:rsidRPr="00FD1265">
              <w:rPr>
                <w:noProof/>
                <w:lang w:eastAsia="zh-CN"/>
              </w:rPr>
              <w:t>Reference sensitivity exception table</w:t>
            </w:r>
            <w:r>
              <w:rPr>
                <w:noProof/>
                <w:lang w:eastAsia="zh-CN"/>
              </w:rPr>
              <w:t>s aren’t improved and simplified.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492AFA11" w:rsidR="002974C3" w:rsidRDefault="00FD1265" w:rsidP="00FD1265">
            <w:pPr>
              <w:pStyle w:val="CRCoverPage"/>
              <w:spacing w:after="0"/>
              <w:rPr>
                <w:noProof/>
                <w:lang w:eastAsia="zh-CN"/>
              </w:rPr>
            </w:pPr>
            <w:r>
              <w:rPr>
                <w:noProof/>
                <w:lang w:eastAsia="zh-CN"/>
              </w:rPr>
              <w:t>7</w:t>
            </w:r>
            <w:r w:rsidR="003C1174">
              <w:rPr>
                <w:noProof/>
                <w:lang w:eastAsia="zh-CN"/>
              </w:rPr>
              <w:t>.</w:t>
            </w:r>
            <w:r>
              <w:rPr>
                <w:noProof/>
                <w:lang w:eastAsia="zh-CN"/>
              </w:rPr>
              <w:t>3</w:t>
            </w:r>
            <w:r w:rsidR="003C1174">
              <w:rPr>
                <w:noProof/>
                <w:lang w:eastAsia="zh-CN"/>
              </w:rPr>
              <w:t>A.</w:t>
            </w:r>
            <w:r>
              <w:rPr>
                <w:noProof/>
                <w:lang w:eastAsia="zh-CN"/>
              </w:rPr>
              <w:t>5, 7.3A.6</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&lt;Start of Changes&gt;</w:t>
      </w:r>
    </w:p>
    <w:p w14:paraId="12761DE9" w14:textId="77777777" w:rsidR="00FF724E" w:rsidRPr="001C0CC4" w:rsidRDefault="00FF724E" w:rsidP="00FF724E">
      <w:pPr>
        <w:pStyle w:val="30"/>
        <w:rPr>
          <w:lang w:eastAsia="zh-CN"/>
        </w:rPr>
      </w:pPr>
      <w:bookmarkStart w:id="7" w:name="_Toc21344446"/>
      <w:r w:rsidRPr="001C0CC4">
        <w:rPr>
          <w:lang w:eastAsia="zh-CN"/>
        </w:rPr>
        <w:t>7.3A.5</w:t>
      </w:r>
      <w:r w:rsidRPr="001C0CC4">
        <w:rPr>
          <w:lang w:eastAsia="zh-CN"/>
        </w:rPr>
        <w:tab/>
        <w:t>Reference sensitivity exceptions due to intermodulation interference due to 2UL CA</w:t>
      </w:r>
      <w:bookmarkEnd w:id="7"/>
    </w:p>
    <w:p w14:paraId="58662792" w14:textId="77777777" w:rsidR="00FF724E" w:rsidRPr="001C0CC4" w:rsidRDefault="00FF724E" w:rsidP="00FF724E">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14:paraId="6208E128" w14:textId="77777777" w:rsidR="00FF724E" w:rsidRPr="001C0CC4" w:rsidRDefault="00FF724E" w:rsidP="00FF724E">
      <w:pPr>
        <w:pStyle w:val="TH"/>
        <w:rPr>
          <w:lang w:eastAsia="zh-CN"/>
        </w:rPr>
      </w:pPr>
      <w:r w:rsidRPr="001C0CC4">
        <w:rPr>
          <w:lang w:eastAsia="zh-CN"/>
        </w:rPr>
        <w:lastRenderedPageBreak/>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FF724E" w14:paraId="689CC438" w14:textId="77777777" w:rsidTr="007D0E0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09B2A290" w14:textId="77777777" w:rsidR="00FF724E" w:rsidRDefault="00FF724E" w:rsidP="007D0E08">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2513186D" w14:textId="77777777" w:rsidR="00FF724E" w:rsidRDefault="00FF724E" w:rsidP="007D0E08">
            <w:pPr>
              <w:pStyle w:val="TAH"/>
            </w:pPr>
            <w:r>
              <w:t>Source of IMD</w:t>
            </w:r>
          </w:p>
        </w:tc>
      </w:tr>
      <w:tr w:rsidR="00FF724E" w14:paraId="01F5CB6D" w14:textId="77777777" w:rsidTr="007D0E0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61208224" w14:textId="77777777" w:rsidR="00FF724E" w:rsidRDefault="00FF724E" w:rsidP="007D0E08">
            <w:pPr>
              <w:pStyle w:val="TAH"/>
            </w:pPr>
            <w:r>
              <w:rPr>
                <w:lang w:eastAsia="ja-JP"/>
              </w:rPr>
              <w:t>NR</w:t>
            </w:r>
            <w:r>
              <w:t xml:space="preserve"> </w:t>
            </w:r>
            <w:r>
              <w:rPr>
                <w:lang w:val="en-US" w:eastAsia="zh-CN"/>
              </w:rPr>
              <w:t>CA</w:t>
            </w:r>
          </w:p>
          <w:p w14:paraId="372D8B33" w14:textId="1407C9B6" w:rsidR="00FF724E" w:rsidRDefault="00FF724E" w:rsidP="007D0E08">
            <w:pPr>
              <w:pStyle w:val="TAH"/>
            </w:pPr>
            <w:del w:id="8" w:author="Huawei" w:date="2019-12-27T18:12:00Z">
              <w:r w:rsidDel="00667995">
                <w:delText>Configuration</w:delText>
              </w:r>
            </w:del>
            <w:ins w:id="9" w:author="Huawei" w:date="2019-12-27T18:12:00Z">
              <w:r w:rsidR="00667995">
                <w:t>Combination</w:t>
              </w:r>
            </w:ins>
          </w:p>
        </w:tc>
        <w:tc>
          <w:tcPr>
            <w:tcW w:w="1146" w:type="dxa"/>
            <w:tcBorders>
              <w:top w:val="single" w:sz="4" w:space="0" w:color="auto"/>
              <w:left w:val="single" w:sz="4" w:space="0" w:color="auto"/>
              <w:bottom w:val="single" w:sz="4" w:space="0" w:color="auto"/>
              <w:right w:val="single" w:sz="4" w:space="0" w:color="auto"/>
            </w:tcBorders>
            <w:vAlign w:val="center"/>
          </w:tcPr>
          <w:p w14:paraId="6942017C" w14:textId="77777777" w:rsidR="00FF724E" w:rsidRDefault="00FF724E" w:rsidP="007D0E08">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243FE9B6" w14:textId="77777777" w:rsidR="00FF724E" w:rsidRDefault="00FF724E" w:rsidP="007D0E08">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42F5A1AA" w14:textId="77777777" w:rsidR="00FF724E" w:rsidRDefault="00FF724E" w:rsidP="007D0E08">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6447D996" w14:textId="77777777" w:rsidR="00FF724E" w:rsidRDefault="00FF724E" w:rsidP="007D0E08">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3733FBC" w14:textId="77777777" w:rsidR="00FF724E" w:rsidRDefault="00FF724E" w:rsidP="007D0E0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6760ECE1" w14:textId="77777777" w:rsidR="00FF724E" w:rsidRDefault="00FF724E" w:rsidP="007D0E08">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0C6C6EED" w14:textId="77777777" w:rsidR="00FF724E" w:rsidRDefault="00FF724E" w:rsidP="007D0E08">
            <w:pPr>
              <w:pStyle w:val="TAH"/>
            </w:pPr>
            <w:r>
              <w:t>Duplex mode</w:t>
            </w:r>
          </w:p>
        </w:tc>
        <w:tc>
          <w:tcPr>
            <w:tcW w:w="1057" w:type="dxa"/>
            <w:vMerge/>
            <w:tcBorders>
              <w:left w:val="single" w:sz="4" w:space="0" w:color="auto"/>
              <w:bottom w:val="single" w:sz="4" w:space="0" w:color="auto"/>
              <w:right w:val="single" w:sz="4" w:space="0" w:color="auto"/>
            </w:tcBorders>
          </w:tcPr>
          <w:p w14:paraId="36E81EE3" w14:textId="77777777" w:rsidR="00FF724E" w:rsidRDefault="00FF724E" w:rsidP="007D0E08">
            <w:pPr>
              <w:pStyle w:val="TAH"/>
            </w:pPr>
          </w:p>
        </w:tc>
      </w:tr>
      <w:tr w:rsidR="00FF724E" w14:paraId="72B4787C" w14:textId="77777777" w:rsidTr="007D0E0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4D89C9B9" w14:textId="77777777" w:rsidR="00FF724E" w:rsidRDefault="00FF724E" w:rsidP="007D0E08">
            <w:pPr>
              <w:pStyle w:val="TAC"/>
              <w:rPr>
                <w:lang w:val="en-US" w:eastAsia="zh-CN"/>
              </w:rPr>
            </w:pPr>
            <w:r>
              <w:rPr>
                <w:rFonts w:hint="eastAsia"/>
                <w:lang w:val="en-US" w:eastAsia="zh-CN"/>
              </w:rPr>
              <w:t>CA_n</w:t>
            </w:r>
            <w:r>
              <w:rPr>
                <w:lang w:val="en-US" w:eastAsia="zh-CN"/>
              </w:rPr>
              <w:t>1</w:t>
            </w:r>
            <w:del w:id="10" w:author="Huawei" w:date="2019-12-27T18:12:00Z">
              <w:r w:rsidDel="00667995">
                <w:rPr>
                  <w:rFonts w:hint="eastAsia"/>
                  <w:lang w:val="en-US" w:eastAsia="zh-CN"/>
                </w:rPr>
                <w:delText>A</w:delText>
              </w:r>
            </w:del>
            <w:r>
              <w:rPr>
                <w:rFonts w:hint="eastAsia"/>
                <w:lang w:val="en-US" w:eastAsia="zh-CN"/>
              </w:rPr>
              <w:t>-n</w:t>
            </w:r>
            <w:r>
              <w:rPr>
                <w:lang w:val="en-US" w:eastAsia="zh-CN"/>
              </w:rPr>
              <w:t>3</w:t>
            </w:r>
            <w:del w:id="11" w:author="Huawei" w:date="2019-12-27T18:12:00Z">
              <w:r w:rsidDel="00667995">
                <w:rPr>
                  <w:rFonts w:hint="eastAsia"/>
                  <w:lang w:val="en-US" w:eastAsia="zh-CN"/>
                </w:rPr>
                <w:delText>A</w:delText>
              </w:r>
            </w:del>
          </w:p>
          <w:p w14:paraId="3A0C8FBB" w14:textId="53107088" w:rsidR="00FF724E" w:rsidDel="00667995" w:rsidRDefault="00FF724E" w:rsidP="007D0E08">
            <w:pPr>
              <w:pStyle w:val="TAC"/>
              <w:rPr>
                <w:del w:id="12" w:author="Huawei" w:date="2019-12-27T18:12:00Z"/>
                <w:lang w:val="en-US" w:eastAsia="zh-CN"/>
              </w:rPr>
            </w:pPr>
            <w:del w:id="13" w:author="Huawei" w:date="2019-12-27T18:12:00Z">
              <w:r w:rsidDel="00667995">
                <w:rPr>
                  <w:rFonts w:hint="eastAsia"/>
                  <w:lang w:val="en-US" w:eastAsia="zh-CN"/>
                </w:rPr>
                <w:delText>CA_n</w:delText>
              </w:r>
              <w:r w:rsidDel="00667995">
                <w:rPr>
                  <w:lang w:val="en-US" w:eastAsia="zh-CN"/>
                </w:rPr>
                <w:delText>1B</w:delText>
              </w:r>
              <w:r w:rsidDel="00667995">
                <w:rPr>
                  <w:rFonts w:hint="eastAsia"/>
                  <w:lang w:val="en-US" w:eastAsia="zh-CN"/>
                </w:rPr>
                <w:delText>-n</w:delText>
              </w:r>
              <w:r w:rsidDel="00667995">
                <w:rPr>
                  <w:lang w:val="en-US" w:eastAsia="zh-CN"/>
                </w:rPr>
                <w:delText>3</w:delText>
              </w:r>
              <w:r w:rsidDel="00667995">
                <w:rPr>
                  <w:rFonts w:hint="eastAsia"/>
                  <w:lang w:val="en-US" w:eastAsia="zh-CN"/>
                </w:rPr>
                <w:delText>A</w:delText>
              </w:r>
            </w:del>
          </w:p>
          <w:p w14:paraId="0EF2DB65" w14:textId="5E7D6563" w:rsidR="00FF724E" w:rsidRDefault="00FF724E" w:rsidP="007D0E08">
            <w:pPr>
              <w:pStyle w:val="TAC"/>
              <w:rPr>
                <w:lang w:val="en-US" w:eastAsia="zh-CN"/>
              </w:rPr>
            </w:pPr>
            <w:del w:id="14" w:author="Huawei" w:date="2019-12-27T18:12:00Z">
              <w:r w:rsidDel="00667995">
                <w:rPr>
                  <w:lang w:eastAsia="ja-JP"/>
                </w:rPr>
                <w:delText>CA_</w:delText>
              </w:r>
              <w:r w:rsidDel="00667995">
                <w:rPr>
                  <w:rFonts w:hint="eastAsia"/>
                </w:rPr>
                <w:delText>n</w:delText>
              </w:r>
              <w:r w:rsidDel="00667995">
                <w:rPr>
                  <w:lang w:val="en-US" w:eastAsia="zh-CN"/>
                </w:rPr>
                <w:delText>1</w:delText>
              </w:r>
              <w:r w:rsidDel="00667995">
                <w:rPr>
                  <w:lang w:eastAsia="ja-JP"/>
                </w:rPr>
                <w:delText>A-</w:delText>
              </w:r>
              <w:r w:rsidDel="00667995">
                <w:rPr>
                  <w:rFonts w:hint="eastAsia"/>
                  <w:lang w:eastAsia="ja-JP"/>
                </w:rPr>
                <w:delText>n</w:delText>
              </w:r>
              <w:r w:rsidDel="00667995">
                <w:rPr>
                  <w:lang w:val="en-US" w:eastAsia="zh-CN"/>
                </w:rPr>
                <w:delText>3(2</w:delText>
              </w:r>
              <w:r w:rsidDel="00667995">
                <w:rPr>
                  <w:rFonts w:hint="eastAsia"/>
                  <w:lang w:eastAsia="ja-JP"/>
                </w:rPr>
                <w:delText>A</w:delText>
              </w:r>
              <w:r w:rsidDel="00667995">
                <w:rPr>
                  <w:lang w:eastAsia="ja-JP"/>
                </w:rPr>
                <w:delText>)</w:delText>
              </w:r>
            </w:del>
          </w:p>
        </w:tc>
        <w:tc>
          <w:tcPr>
            <w:tcW w:w="1146" w:type="dxa"/>
            <w:tcBorders>
              <w:top w:val="single" w:sz="4" w:space="0" w:color="auto"/>
              <w:left w:val="single" w:sz="4" w:space="0" w:color="auto"/>
              <w:right w:val="single" w:sz="4" w:space="0" w:color="auto"/>
            </w:tcBorders>
            <w:vAlign w:val="center"/>
          </w:tcPr>
          <w:p w14:paraId="15D758BB" w14:textId="77777777" w:rsidR="00FF724E" w:rsidRDefault="00FF724E" w:rsidP="007D0E08">
            <w:pPr>
              <w:pStyle w:val="TAC"/>
              <w:rPr>
                <w:rFonts w:eastAsia="MS Mincho"/>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0173C9C4" w14:textId="77777777" w:rsidR="00FF724E" w:rsidRDefault="00FF724E" w:rsidP="007D0E08">
            <w:pPr>
              <w:pStyle w:val="TAC"/>
              <w:rPr>
                <w:rFonts w:eastAsia="MS Mincho"/>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14:paraId="521010C9" w14:textId="77777777" w:rsidR="00FF724E" w:rsidRDefault="00FF724E" w:rsidP="007D0E08">
            <w:pPr>
              <w:pStyle w:val="TAC"/>
              <w:rPr>
                <w:rFonts w:eastAsia="MS Mincho"/>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4D60CBC8" w14:textId="77777777" w:rsidR="00FF724E" w:rsidRDefault="00FF724E" w:rsidP="007D0E08">
            <w:pPr>
              <w:pStyle w:val="TAC"/>
              <w:rPr>
                <w:rFonts w:eastAsia="MS Mincho"/>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15769804" w14:textId="77777777" w:rsidR="00FF724E" w:rsidRDefault="00FF724E" w:rsidP="007D0E08">
            <w:pPr>
              <w:pStyle w:val="TAC"/>
              <w:rPr>
                <w:rFonts w:eastAsia="MS Mincho"/>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1B29B90" w14:textId="77777777" w:rsidR="00FF724E" w:rsidRDefault="00FF724E" w:rsidP="007D0E08">
            <w:pPr>
              <w:pStyle w:val="TAC"/>
              <w:rPr>
                <w:rFonts w:eastAsia="MS Mincho"/>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14:paraId="3C068914" w14:textId="77777777" w:rsidR="00FF724E" w:rsidRDefault="00FF724E" w:rsidP="007D0E08">
            <w:pPr>
              <w:pStyle w:val="TAC"/>
              <w:rPr>
                <w:rFonts w:eastAsia="MS Mincho"/>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1C58CB9" w14:textId="77777777" w:rsidR="00FF724E" w:rsidRDefault="00FF724E" w:rsidP="007D0E08">
            <w:pPr>
              <w:pStyle w:val="TAC"/>
              <w:rPr>
                <w:rFonts w:eastAsia="MS Mincho"/>
              </w:rPr>
            </w:pPr>
            <w:r>
              <w:rPr>
                <w:lang w:eastAsia="zh-CN"/>
              </w:rPr>
              <w:t>IMD3</w:t>
            </w:r>
          </w:p>
        </w:tc>
      </w:tr>
      <w:tr w:rsidR="00FF724E" w14:paraId="729C89D7" w14:textId="77777777" w:rsidTr="007D0E08">
        <w:trPr>
          <w:trHeight w:val="105"/>
          <w:jc w:val="center"/>
        </w:trPr>
        <w:tc>
          <w:tcPr>
            <w:tcW w:w="2007" w:type="dxa"/>
            <w:vMerge/>
            <w:tcBorders>
              <w:left w:val="single" w:sz="4" w:space="0" w:color="auto"/>
              <w:right w:val="single" w:sz="4" w:space="0" w:color="auto"/>
            </w:tcBorders>
            <w:vAlign w:val="center"/>
          </w:tcPr>
          <w:p w14:paraId="107F20BD" w14:textId="77777777" w:rsidR="00FF724E" w:rsidRDefault="00FF724E" w:rsidP="007D0E08">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17B784" w14:textId="77777777" w:rsidR="00FF724E" w:rsidRDefault="00FF724E" w:rsidP="007D0E08">
            <w:pPr>
              <w:pStyle w:val="TAC"/>
              <w:rPr>
                <w:rFonts w:eastAsia="MS Mincho"/>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14:paraId="40E84062" w14:textId="77777777" w:rsidR="00FF724E" w:rsidRDefault="00FF724E" w:rsidP="007D0E08">
            <w:pPr>
              <w:pStyle w:val="TAC"/>
              <w:rPr>
                <w:rFonts w:eastAsia="MS Mincho"/>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14:paraId="28FACC24" w14:textId="77777777" w:rsidR="00FF724E" w:rsidRDefault="00FF724E" w:rsidP="007D0E08">
            <w:pPr>
              <w:pStyle w:val="TAC"/>
              <w:rPr>
                <w:rFonts w:eastAsia="MS Mincho"/>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14:paraId="38764111" w14:textId="77777777" w:rsidR="00FF724E" w:rsidRDefault="00FF724E" w:rsidP="007D0E08">
            <w:pPr>
              <w:pStyle w:val="TAC"/>
              <w:rPr>
                <w:rFonts w:eastAsia="MS Mincho"/>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2BAB07A9" w14:textId="77777777" w:rsidR="00FF724E" w:rsidRDefault="00FF724E" w:rsidP="007D0E08">
            <w:pPr>
              <w:pStyle w:val="TAC"/>
              <w:rPr>
                <w:rFonts w:eastAsia="MS Mincho"/>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B51BA1B" w14:textId="77777777" w:rsidR="00FF724E" w:rsidRDefault="00FF724E" w:rsidP="007D0E08">
            <w:pPr>
              <w:pStyle w:val="TAC"/>
              <w:rPr>
                <w:rFonts w:eastAsia="MS Mincho"/>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695D843C" w14:textId="77777777" w:rsidR="00FF724E" w:rsidRDefault="00FF724E" w:rsidP="007D0E08">
            <w:pPr>
              <w:pStyle w:val="TAC"/>
              <w:rPr>
                <w:rFonts w:eastAsia="MS Mincho"/>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3A6D740" w14:textId="77777777" w:rsidR="00FF724E" w:rsidRDefault="00FF724E" w:rsidP="007D0E08">
            <w:pPr>
              <w:pStyle w:val="TAC"/>
              <w:rPr>
                <w:rFonts w:eastAsia="MS Mincho"/>
              </w:rPr>
            </w:pPr>
            <w:r>
              <w:rPr>
                <w:lang w:eastAsia="ja-JP"/>
              </w:rPr>
              <w:t>N/A</w:t>
            </w:r>
          </w:p>
        </w:tc>
      </w:tr>
      <w:tr w:rsidR="00FF724E" w14:paraId="47E6E45E" w14:textId="77777777" w:rsidTr="007D0E0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7A60E3E7" w14:textId="3183F620" w:rsidR="00FF724E" w:rsidRDefault="00FF724E" w:rsidP="00667995">
            <w:pPr>
              <w:pStyle w:val="TAC"/>
            </w:pPr>
            <w:r>
              <w:rPr>
                <w:rFonts w:hint="eastAsia"/>
                <w:lang w:val="en-US" w:eastAsia="zh-CN"/>
              </w:rPr>
              <w:t>CA_n1</w:t>
            </w:r>
            <w:del w:id="15" w:author="Huawei" w:date="2019-12-27T18:12:00Z">
              <w:r w:rsidDel="00667995">
                <w:rPr>
                  <w:rFonts w:hint="eastAsia"/>
                  <w:lang w:val="en-US" w:eastAsia="zh-CN"/>
                </w:rPr>
                <w:delText>A</w:delText>
              </w:r>
            </w:del>
            <w:r>
              <w:rPr>
                <w:rFonts w:hint="eastAsia"/>
                <w:lang w:val="en-US" w:eastAsia="zh-CN"/>
              </w:rPr>
              <w:t>-n8</w:t>
            </w:r>
            <w:del w:id="16" w:author="Huawei" w:date="2019-12-27T18:12:00Z">
              <w:r w:rsidDel="00667995">
                <w:rPr>
                  <w:rFonts w:hint="eastAsia"/>
                  <w:lang w:val="en-US" w:eastAsia="zh-CN"/>
                </w:rPr>
                <w:delText>A</w:delText>
              </w:r>
            </w:del>
          </w:p>
        </w:tc>
        <w:tc>
          <w:tcPr>
            <w:tcW w:w="1146" w:type="dxa"/>
            <w:tcBorders>
              <w:top w:val="single" w:sz="4" w:space="0" w:color="auto"/>
              <w:left w:val="single" w:sz="4" w:space="0" w:color="auto"/>
              <w:right w:val="single" w:sz="4" w:space="0" w:color="auto"/>
            </w:tcBorders>
            <w:vAlign w:val="center"/>
          </w:tcPr>
          <w:p w14:paraId="72141D36" w14:textId="77777777" w:rsidR="00FF724E" w:rsidRDefault="00FF724E" w:rsidP="007D0E08">
            <w:pPr>
              <w:pStyle w:val="TAC"/>
              <w:rPr>
                <w:lang w:eastAsia="zh-CN"/>
              </w:rPr>
            </w:pPr>
            <w:r>
              <w:rPr>
                <w:rFonts w:eastAsia="MS Mincho" w:hint="eastAsia"/>
                <w:lang w:val="en-US" w:eastAsia="zh-CN"/>
              </w:rPr>
              <w:t>n1</w:t>
            </w:r>
          </w:p>
        </w:tc>
        <w:tc>
          <w:tcPr>
            <w:tcW w:w="960" w:type="dxa"/>
            <w:tcBorders>
              <w:top w:val="single" w:sz="4" w:space="0" w:color="auto"/>
              <w:left w:val="single" w:sz="4" w:space="0" w:color="auto"/>
              <w:right w:val="single" w:sz="4" w:space="0" w:color="auto"/>
            </w:tcBorders>
            <w:vAlign w:val="center"/>
          </w:tcPr>
          <w:p w14:paraId="08B18A0C" w14:textId="77777777" w:rsidR="00FF724E" w:rsidRDefault="00FF724E" w:rsidP="007D0E08">
            <w:pPr>
              <w:pStyle w:val="TAC"/>
              <w:rPr>
                <w:lang w:eastAsia="zh-CN"/>
              </w:rPr>
            </w:pPr>
            <w:r>
              <w:rPr>
                <w:rFonts w:eastAsia="MS Mincho" w:hint="eastAsia"/>
                <w:lang w:val="en-US" w:eastAsia="zh-CN"/>
              </w:rPr>
              <w:t>1965</w:t>
            </w:r>
          </w:p>
        </w:tc>
        <w:tc>
          <w:tcPr>
            <w:tcW w:w="964" w:type="dxa"/>
            <w:tcBorders>
              <w:top w:val="single" w:sz="4" w:space="0" w:color="auto"/>
              <w:left w:val="single" w:sz="4" w:space="0" w:color="auto"/>
              <w:right w:val="single" w:sz="4" w:space="0" w:color="auto"/>
            </w:tcBorders>
            <w:vAlign w:val="center"/>
          </w:tcPr>
          <w:p w14:paraId="1E09915A" w14:textId="77777777" w:rsidR="00FF724E" w:rsidRDefault="00FF724E" w:rsidP="007D0E08">
            <w:pPr>
              <w:pStyle w:val="TAC"/>
              <w:rPr>
                <w:lang w:eastAsia="zh-CN"/>
              </w:rPr>
            </w:pPr>
            <w:r>
              <w:rPr>
                <w:rFonts w:eastAsia="MS Mincho" w:hint="eastAsia"/>
                <w:lang w:val="en-US" w:eastAsia="zh-CN"/>
              </w:rPr>
              <w:t>5</w:t>
            </w:r>
          </w:p>
        </w:tc>
        <w:tc>
          <w:tcPr>
            <w:tcW w:w="960" w:type="dxa"/>
            <w:tcBorders>
              <w:top w:val="single" w:sz="4" w:space="0" w:color="auto"/>
              <w:left w:val="single" w:sz="4" w:space="0" w:color="auto"/>
              <w:right w:val="single" w:sz="4" w:space="0" w:color="auto"/>
            </w:tcBorders>
            <w:vAlign w:val="center"/>
          </w:tcPr>
          <w:p w14:paraId="7019FCDD" w14:textId="77777777" w:rsidR="00FF724E" w:rsidRDefault="00FF724E" w:rsidP="007D0E08">
            <w:pPr>
              <w:pStyle w:val="TAC"/>
              <w:rPr>
                <w:lang w:eastAsia="zh-CN"/>
              </w:rPr>
            </w:pPr>
            <w:r>
              <w:rPr>
                <w:rFonts w:eastAsia="MS Mincho" w:hint="eastAsia"/>
                <w:lang w:val="en-US" w:eastAsia="zh-CN"/>
              </w:rPr>
              <w:t>25</w:t>
            </w:r>
          </w:p>
        </w:tc>
        <w:tc>
          <w:tcPr>
            <w:tcW w:w="960" w:type="dxa"/>
            <w:tcBorders>
              <w:top w:val="single" w:sz="4" w:space="0" w:color="auto"/>
              <w:left w:val="single" w:sz="4" w:space="0" w:color="auto"/>
              <w:right w:val="single" w:sz="4" w:space="0" w:color="auto"/>
            </w:tcBorders>
            <w:vAlign w:val="center"/>
          </w:tcPr>
          <w:p w14:paraId="30069BF4" w14:textId="77777777" w:rsidR="00FF724E" w:rsidRDefault="00FF724E" w:rsidP="007D0E08">
            <w:pPr>
              <w:pStyle w:val="TAC"/>
              <w:rPr>
                <w:lang w:eastAsia="zh-CN"/>
              </w:rPr>
            </w:pPr>
            <w:r>
              <w:rPr>
                <w:rFonts w:eastAsia="MS Mincho"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899A840" w14:textId="77777777" w:rsidR="00FF724E" w:rsidRDefault="00FF724E" w:rsidP="007D0E08">
            <w:pPr>
              <w:pStyle w:val="TAC"/>
              <w:rPr>
                <w:lang w:eastAsia="zh-CN"/>
              </w:rPr>
            </w:pPr>
            <w:r>
              <w:rPr>
                <w:rFonts w:eastAsia="MS Mincho" w:hint="eastAsia"/>
                <w:lang w:val="en-US" w:eastAsia="zh-CN"/>
              </w:rPr>
              <w:t>6.0</w:t>
            </w:r>
          </w:p>
        </w:tc>
        <w:tc>
          <w:tcPr>
            <w:tcW w:w="828" w:type="dxa"/>
            <w:tcBorders>
              <w:top w:val="single" w:sz="4" w:space="0" w:color="auto"/>
              <w:left w:val="single" w:sz="4" w:space="0" w:color="auto"/>
              <w:right w:val="single" w:sz="4" w:space="0" w:color="auto"/>
            </w:tcBorders>
            <w:vAlign w:val="center"/>
          </w:tcPr>
          <w:p w14:paraId="09D8531B" w14:textId="77777777" w:rsidR="00FF724E" w:rsidRDefault="00FF724E" w:rsidP="007D0E08">
            <w:pPr>
              <w:pStyle w:val="TAC"/>
              <w:rPr>
                <w:lang w:eastAsia="zh-CN"/>
              </w:rPr>
            </w:pPr>
            <w:r>
              <w:rPr>
                <w:rFonts w:eastAsia="MS Mincho" w:hint="eastAsia"/>
                <w:lang w:val="en-US" w:eastAsia="zh-CN"/>
              </w:rPr>
              <w:t>FDD</w:t>
            </w:r>
          </w:p>
        </w:tc>
        <w:tc>
          <w:tcPr>
            <w:tcW w:w="1057" w:type="dxa"/>
            <w:tcBorders>
              <w:top w:val="single" w:sz="4" w:space="0" w:color="auto"/>
              <w:left w:val="single" w:sz="4" w:space="0" w:color="auto"/>
              <w:right w:val="single" w:sz="4" w:space="0" w:color="auto"/>
            </w:tcBorders>
          </w:tcPr>
          <w:p w14:paraId="4AF8DA98" w14:textId="77777777" w:rsidR="00FF724E" w:rsidRDefault="00FF724E" w:rsidP="007D0E08">
            <w:pPr>
              <w:pStyle w:val="TAC"/>
            </w:pPr>
            <w:r>
              <w:rPr>
                <w:rFonts w:eastAsia="MS Mincho"/>
              </w:rPr>
              <w:t>IMD4</w:t>
            </w:r>
          </w:p>
        </w:tc>
      </w:tr>
      <w:tr w:rsidR="00FF724E" w14:paraId="663AD84C" w14:textId="77777777" w:rsidTr="007D0E08">
        <w:trPr>
          <w:trHeight w:val="113"/>
          <w:jc w:val="center"/>
        </w:trPr>
        <w:tc>
          <w:tcPr>
            <w:tcW w:w="2007" w:type="dxa"/>
            <w:vMerge/>
            <w:tcBorders>
              <w:left w:val="single" w:sz="4" w:space="0" w:color="auto"/>
              <w:bottom w:val="single" w:sz="4" w:space="0" w:color="auto"/>
              <w:right w:val="single" w:sz="4" w:space="0" w:color="auto"/>
            </w:tcBorders>
            <w:vAlign w:val="center"/>
          </w:tcPr>
          <w:p w14:paraId="7FD3BA3E" w14:textId="77777777" w:rsidR="00FF724E"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CE364" w14:textId="77777777" w:rsidR="00FF724E" w:rsidRDefault="00FF724E" w:rsidP="007D0E08">
            <w:pPr>
              <w:pStyle w:val="TAC"/>
              <w:rPr>
                <w:lang w:val="en-US" w:eastAsia="zh-CN"/>
              </w:rPr>
            </w:pPr>
            <w:r>
              <w:rPr>
                <w:rFonts w:eastAsia="MS Mincho"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5CC71BC" w14:textId="77777777" w:rsidR="00FF724E" w:rsidRDefault="00FF724E" w:rsidP="007D0E08">
            <w:pPr>
              <w:pStyle w:val="TAC"/>
              <w:rPr>
                <w:lang w:eastAsia="ja-JP"/>
              </w:rPr>
            </w:pPr>
            <w:r>
              <w:rPr>
                <w:rFonts w:eastAsia="MS Mincho"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7F33FD41" w14:textId="77777777" w:rsidR="00FF724E" w:rsidRDefault="00FF724E" w:rsidP="007D0E08">
            <w:pPr>
              <w:pStyle w:val="TAC"/>
            </w:pPr>
            <w:r>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879D27" w14:textId="77777777" w:rsidR="00FF724E" w:rsidRDefault="00FF724E" w:rsidP="007D0E08">
            <w:pPr>
              <w:pStyle w:val="TAC"/>
            </w:pPr>
            <w:r>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A4A26E" w14:textId="77777777" w:rsidR="00FF724E" w:rsidRDefault="00FF724E" w:rsidP="007D0E08">
            <w:pPr>
              <w:pStyle w:val="TAC"/>
              <w:rPr>
                <w:lang w:eastAsia="ja-JP"/>
              </w:rPr>
            </w:pPr>
            <w:r>
              <w:rPr>
                <w:rFonts w:eastAsia="MS Mincho"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27F837D2" w14:textId="77777777" w:rsidR="00FF724E" w:rsidRDefault="00FF724E" w:rsidP="007D0E08">
            <w:pPr>
              <w:pStyle w:val="TAC"/>
              <w:rPr>
                <w:lang w:eastAsia="ja-JP"/>
              </w:rPr>
            </w:pPr>
            <w:r>
              <w:rPr>
                <w:rFonts w:eastAsia="MS Mincho"/>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22F4E" w14:textId="77777777" w:rsidR="00FF724E" w:rsidRDefault="00FF724E" w:rsidP="007D0E08">
            <w:pPr>
              <w:pStyle w:val="TAC"/>
            </w:pPr>
            <w:r>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5DB022" w14:textId="77777777" w:rsidR="00FF724E" w:rsidRDefault="00FF724E" w:rsidP="007D0E08">
            <w:pPr>
              <w:pStyle w:val="TAC"/>
            </w:pPr>
            <w:r>
              <w:rPr>
                <w:lang w:eastAsia="zh-CN"/>
              </w:rPr>
              <w:t>N/A</w:t>
            </w:r>
          </w:p>
        </w:tc>
      </w:tr>
      <w:tr w:rsidR="00FF724E" w14:paraId="13411C34" w14:textId="77777777" w:rsidTr="007D0E0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7A88D48A" w14:textId="66ACF8FC" w:rsidR="00FF724E" w:rsidRDefault="00FF724E" w:rsidP="00667995">
            <w:pPr>
              <w:pStyle w:val="TAC"/>
            </w:pPr>
            <w:r>
              <w:rPr>
                <w:rFonts w:hint="eastAsia"/>
                <w:lang w:val="en-US" w:eastAsia="zh-CN"/>
              </w:rPr>
              <w:t>CA_n1</w:t>
            </w:r>
            <w:del w:id="17" w:author="Huawei" w:date="2019-12-27T18:12:00Z">
              <w:r w:rsidDel="00667995">
                <w:rPr>
                  <w:rFonts w:hint="eastAsia"/>
                  <w:lang w:val="en-US" w:eastAsia="zh-CN"/>
                </w:rPr>
                <w:delText>A</w:delText>
              </w:r>
            </w:del>
            <w:r>
              <w:rPr>
                <w:rFonts w:hint="eastAsia"/>
                <w:lang w:val="en-US" w:eastAsia="zh-CN"/>
              </w:rPr>
              <w:t>-n78</w:t>
            </w:r>
            <w:del w:id="18" w:author="Huawei" w:date="2019-12-27T18:12:00Z">
              <w:r w:rsidDel="00667995">
                <w:rPr>
                  <w:rFonts w:hint="eastAsia"/>
                  <w:lang w:val="en-US" w:eastAsia="zh-CN"/>
                </w:rPr>
                <w:delText>A</w:delText>
              </w:r>
            </w:del>
          </w:p>
        </w:tc>
        <w:tc>
          <w:tcPr>
            <w:tcW w:w="1146" w:type="dxa"/>
            <w:vMerge w:val="restart"/>
            <w:tcBorders>
              <w:top w:val="single" w:sz="4" w:space="0" w:color="auto"/>
              <w:left w:val="single" w:sz="4" w:space="0" w:color="auto"/>
              <w:right w:val="single" w:sz="4" w:space="0" w:color="auto"/>
            </w:tcBorders>
            <w:vAlign w:val="center"/>
          </w:tcPr>
          <w:p w14:paraId="6E4EB8C7" w14:textId="77777777" w:rsidR="00FF724E" w:rsidRDefault="00FF724E" w:rsidP="007D0E08">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14:paraId="5D1393DE" w14:textId="77777777" w:rsidR="00FF724E" w:rsidRDefault="00FF724E" w:rsidP="007D0E08">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14:paraId="531C82F0" w14:textId="77777777" w:rsidR="00FF724E" w:rsidRDefault="00FF724E" w:rsidP="007D0E08">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14:paraId="07D8227C" w14:textId="77777777" w:rsidR="00FF724E" w:rsidRDefault="00FF724E" w:rsidP="007D0E08">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14:paraId="09AF94BD" w14:textId="77777777" w:rsidR="00FF724E" w:rsidRDefault="00FF724E" w:rsidP="007D0E08">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FE9D826" w14:textId="77777777" w:rsidR="00FF724E" w:rsidRDefault="00FF724E" w:rsidP="007D0E08">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14:paraId="3915FA34" w14:textId="77777777" w:rsidR="00FF724E" w:rsidRDefault="00FF724E" w:rsidP="007D0E08">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1B2C72E9" w14:textId="77777777" w:rsidR="00FF724E" w:rsidRDefault="00FF724E" w:rsidP="007D0E08">
            <w:pPr>
              <w:pStyle w:val="TAC"/>
            </w:pPr>
            <w:r>
              <w:t>IMD4</w:t>
            </w:r>
          </w:p>
        </w:tc>
      </w:tr>
      <w:tr w:rsidR="00FF724E" w14:paraId="0F6FE8F0" w14:textId="77777777" w:rsidTr="007D0E08">
        <w:trPr>
          <w:trHeight w:val="105"/>
          <w:jc w:val="center"/>
        </w:trPr>
        <w:tc>
          <w:tcPr>
            <w:tcW w:w="2007" w:type="dxa"/>
            <w:vMerge/>
            <w:tcBorders>
              <w:left w:val="single" w:sz="4" w:space="0" w:color="auto"/>
              <w:right w:val="single" w:sz="4" w:space="0" w:color="auto"/>
            </w:tcBorders>
            <w:vAlign w:val="center"/>
          </w:tcPr>
          <w:p w14:paraId="43E3BC46" w14:textId="77777777" w:rsidR="00FF724E" w:rsidRDefault="00FF724E" w:rsidP="007D0E08">
            <w:pPr>
              <w:pStyle w:val="TAC"/>
            </w:pPr>
          </w:p>
        </w:tc>
        <w:tc>
          <w:tcPr>
            <w:tcW w:w="1146" w:type="dxa"/>
            <w:vMerge/>
            <w:tcBorders>
              <w:left w:val="single" w:sz="4" w:space="0" w:color="auto"/>
              <w:bottom w:val="single" w:sz="4" w:space="0" w:color="auto"/>
              <w:right w:val="single" w:sz="4" w:space="0" w:color="auto"/>
            </w:tcBorders>
            <w:vAlign w:val="center"/>
          </w:tcPr>
          <w:p w14:paraId="12BAAAEA" w14:textId="77777777" w:rsidR="00FF724E" w:rsidRDefault="00FF724E" w:rsidP="007D0E0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E3B928D" w14:textId="77777777" w:rsidR="00FF724E" w:rsidRDefault="00FF724E" w:rsidP="007D0E0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6E71DFE5" w14:textId="77777777" w:rsidR="00FF724E" w:rsidRDefault="00FF724E" w:rsidP="007D0E0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1A748A2" w14:textId="77777777" w:rsidR="00FF724E" w:rsidRDefault="00FF724E" w:rsidP="007D0E0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99A2CD2" w14:textId="77777777" w:rsidR="00FF724E" w:rsidRDefault="00FF724E" w:rsidP="007D0E0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AB63016" w14:textId="77777777" w:rsidR="00FF724E" w:rsidRDefault="00FF724E" w:rsidP="007D0E08">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14:paraId="5A5F6D85" w14:textId="77777777" w:rsidR="00FF724E" w:rsidRDefault="00FF724E" w:rsidP="007D0E08">
            <w:pPr>
              <w:pStyle w:val="TAC"/>
              <w:rPr>
                <w:lang w:eastAsia="zh-CN"/>
              </w:rPr>
            </w:pPr>
          </w:p>
        </w:tc>
        <w:tc>
          <w:tcPr>
            <w:tcW w:w="1057" w:type="dxa"/>
            <w:vMerge/>
            <w:tcBorders>
              <w:left w:val="single" w:sz="4" w:space="0" w:color="auto"/>
              <w:bottom w:val="single" w:sz="4" w:space="0" w:color="auto"/>
              <w:right w:val="single" w:sz="4" w:space="0" w:color="auto"/>
            </w:tcBorders>
          </w:tcPr>
          <w:p w14:paraId="19F963A1" w14:textId="77777777" w:rsidR="00FF724E" w:rsidRDefault="00FF724E" w:rsidP="007D0E08">
            <w:pPr>
              <w:pStyle w:val="TAC"/>
            </w:pPr>
          </w:p>
        </w:tc>
      </w:tr>
      <w:tr w:rsidR="00FF724E" w14:paraId="6B6F5482" w14:textId="77777777" w:rsidTr="007D0E08">
        <w:trPr>
          <w:trHeight w:val="113"/>
          <w:jc w:val="center"/>
        </w:trPr>
        <w:tc>
          <w:tcPr>
            <w:tcW w:w="2007" w:type="dxa"/>
            <w:vMerge/>
            <w:tcBorders>
              <w:left w:val="single" w:sz="4" w:space="0" w:color="auto"/>
              <w:bottom w:val="single" w:sz="4" w:space="0" w:color="auto"/>
              <w:right w:val="single" w:sz="4" w:space="0" w:color="auto"/>
            </w:tcBorders>
            <w:vAlign w:val="center"/>
          </w:tcPr>
          <w:p w14:paraId="534803AC" w14:textId="77777777" w:rsidR="00FF724E"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1B813" w14:textId="77777777" w:rsidR="00FF724E" w:rsidRDefault="00FF724E" w:rsidP="007D0E08">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BF7B87" w14:textId="77777777" w:rsidR="00FF724E" w:rsidRDefault="00FF724E" w:rsidP="007D0E08">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2F2E6F4" w14:textId="77777777" w:rsidR="00FF724E" w:rsidRDefault="00FF724E" w:rsidP="007D0E08">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92CA54" w14:textId="77777777" w:rsidR="00FF724E" w:rsidRDefault="00FF724E" w:rsidP="007D0E08">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68A806" w14:textId="77777777" w:rsidR="00FF724E" w:rsidRDefault="00FF724E" w:rsidP="007D0E08">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F02A7CC" w14:textId="77777777" w:rsidR="00FF724E" w:rsidRDefault="00FF724E" w:rsidP="007D0E0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C311A" w14:textId="77777777" w:rsidR="00FF724E" w:rsidRDefault="00FF724E" w:rsidP="007D0E08">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246CD1" w14:textId="77777777" w:rsidR="00FF724E" w:rsidRDefault="00FF724E" w:rsidP="007D0E08">
            <w:pPr>
              <w:pStyle w:val="TAC"/>
            </w:pPr>
            <w:r>
              <w:rPr>
                <w:lang w:eastAsia="zh-CN"/>
              </w:rPr>
              <w:t>N/A</w:t>
            </w:r>
          </w:p>
        </w:tc>
      </w:tr>
      <w:tr w:rsidR="00FF724E" w14:paraId="23047173" w14:textId="77777777" w:rsidTr="007D0E0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909DD1D" w14:textId="5DE92CA1" w:rsidR="00FF724E" w:rsidRDefault="00FF724E" w:rsidP="00667995">
            <w:pPr>
              <w:pStyle w:val="TAC"/>
            </w:pPr>
            <w:r>
              <w:rPr>
                <w:rFonts w:eastAsia="MS Mincho" w:hint="eastAsia"/>
                <w:lang w:val="en-US" w:eastAsia="zh-CN"/>
              </w:rPr>
              <w:t>CA</w:t>
            </w:r>
            <w:r>
              <w:rPr>
                <w:rFonts w:eastAsia="MS Mincho"/>
              </w:rPr>
              <w:t>_</w:t>
            </w:r>
            <w:r>
              <w:rPr>
                <w:rFonts w:eastAsia="MS Mincho" w:hint="eastAsia"/>
                <w:lang w:val="en-US" w:eastAsia="zh-CN"/>
              </w:rPr>
              <w:t>n2</w:t>
            </w:r>
            <w:del w:id="19" w:author="Huawei" w:date="2019-12-27T18:12:00Z">
              <w:r w:rsidDel="00667995">
                <w:rPr>
                  <w:rFonts w:eastAsia="MS Mincho"/>
                </w:rPr>
                <w:delText>A</w:delText>
              </w:r>
            </w:del>
            <w:r>
              <w:rPr>
                <w:rFonts w:eastAsia="MS Mincho"/>
              </w:rPr>
              <w:t>-</w:t>
            </w:r>
            <w:r>
              <w:rPr>
                <w:rFonts w:eastAsia="MS Mincho" w:hint="eastAsia"/>
                <w:lang w:eastAsia="zh-CN"/>
              </w:rPr>
              <w:t>n</w:t>
            </w:r>
            <w:r>
              <w:rPr>
                <w:rFonts w:eastAsia="MS Mincho" w:hint="eastAsia"/>
                <w:lang w:val="en-US" w:eastAsia="zh-CN"/>
              </w:rPr>
              <w:t>48</w:t>
            </w:r>
            <w:del w:id="20" w:author="Huawei" w:date="2019-12-27T18:12:00Z">
              <w:r w:rsidDel="00667995">
                <w:rPr>
                  <w:rFonts w:eastAsia="MS Mincho"/>
                </w:rPr>
                <w:delText>A</w:delText>
              </w:r>
            </w:del>
          </w:p>
        </w:tc>
        <w:tc>
          <w:tcPr>
            <w:tcW w:w="1146" w:type="dxa"/>
            <w:tcBorders>
              <w:top w:val="single" w:sz="4" w:space="0" w:color="auto"/>
              <w:left w:val="single" w:sz="4" w:space="0" w:color="auto"/>
              <w:right w:val="single" w:sz="4" w:space="0" w:color="auto"/>
            </w:tcBorders>
            <w:vAlign w:val="center"/>
          </w:tcPr>
          <w:p w14:paraId="7A746BF0" w14:textId="77777777" w:rsidR="00FF724E" w:rsidRDefault="00FF724E" w:rsidP="007D0E08">
            <w:pPr>
              <w:pStyle w:val="TAC"/>
              <w:rPr>
                <w:lang w:eastAsia="zh-CN"/>
              </w:rPr>
            </w:pPr>
            <w:r>
              <w:rPr>
                <w:rFonts w:eastAsia="MS Mincho" w:hint="eastAsia"/>
                <w:lang w:val="en-US" w:eastAsia="zh-CN"/>
              </w:rPr>
              <w:t>n2</w:t>
            </w:r>
          </w:p>
        </w:tc>
        <w:tc>
          <w:tcPr>
            <w:tcW w:w="960" w:type="dxa"/>
            <w:tcBorders>
              <w:top w:val="single" w:sz="4" w:space="0" w:color="auto"/>
              <w:left w:val="single" w:sz="4" w:space="0" w:color="auto"/>
              <w:right w:val="single" w:sz="4" w:space="0" w:color="auto"/>
            </w:tcBorders>
            <w:vAlign w:val="center"/>
          </w:tcPr>
          <w:p w14:paraId="5F5DBE30" w14:textId="77777777" w:rsidR="00FF724E" w:rsidRDefault="00FF724E" w:rsidP="007D0E08">
            <w:pPr>
              <w:pStyle w:val="TAC"/>
              <w:rPr>
                <w:lang w:eastAsia="zh-CN"/>
              </w:rPr>
            </w:pPr>
            <w:r>
              <w:rPr>
                <w:rFonts w:eastAsia="MS Mincho" w:hint="eastAsia"/>
                <w:lang w:val="en-US" w:eastAsia="zh-CN"/>
              </w:rPr>
              <w:t>1852.5</w:t>
            </w:r>
          </w:p>
        </w:tc>
        <w:tc>
          <w:tcPr>
            <w:tcW w:w="964" w:type="dxa"/>
            <w:tcBorders>
              <w:top w:val="single" w:sz="4" w:space="0" w:color="auto"/>
              <w:left w:val="single" w:sz="4" w:space="0" w:color="auto"/>
              <w:right w:val="single" w:sz="4" w:space="0" w:color="auto"/>
            </w:tcBorders>
            <w:vAlign w:val="center"/>
          </w:tcPr>
          <w:p w14:paraId="2A5615C6" w14:textId="77777777" w:rsidR="00FF724E" w:rsidRDefault="00FF724E" w:rsidP="007D0E08">
            <w:pPr>
              <w:pStyle w:val="TAC"/>
              <w:rPr>
                <w:lang w:eastAsia="zh-CN"/>
              </w:rPr>
            </w:pPr>
            <w:r>
              <w:rPr>
                <w:rFonts w:eastAsia="MS Mincho" w:hint="eastAsia"/>
                <w:lang w:val="en-US" w:eastAsia="zh-CN"/>
              </w:rPr>
              <w:t>5</w:t>
            </w:r>
          </w:p>
        </w:tc>
        <w:tc>
          <w:tcPr>
            <w:tcW w:w="960" w:type="dxa"/>
            <w:tcBorders>
              <w:top w:val="single" w:sz="4" w:space="0" w:color="auto"/>
              <w:left w:val="single" w:sz="4" w:space="0" w:color="auto"/>
              <w:right w:val="single" w:sz="4" w:space="0" w:color="auto"/>
            </w:tcBorders>
            <w:vAlign w:val="center"/>
          </w:tcPr>
          <w:p w14:paraId="438E1AB5" w14:textId="77777777" w:rsidR="00FF724E" w:rsidRDefault="00FF724E" w:rsidP="007D0E08">
            <w:pPr>
              <w:pStyle w:val="TAC"/>
              <w:rPr>
                <w:lang w:eastAsia="zh-CN"/>
              </w:rPr>
            </w:pPr>
            <w:r>
              <w:rPr>
                <w:rFonts w:eastAsia="MS Mincho" w:hint="eastAsia"/>
                <w:lang w:val="en-US" w:eastAsia="zh-CN"/>
              </w:rPr>
              <w:t>25</w:t>
            </w:r>
          </w:p>
        </w:tc>
        <w:tc>
          <w:tcPr>
            <w:tcW w:w="960" w:type="dxa"/>
            <w:tcBorders>
              <w:top w:val="single" w:sz="4" w:space="0" w:color="auto"/>
              <w:left w:val="single" w:sz="4" w:space="0" w:color="auto"/>
              <w:right w:val="single" w:sz="4" w:space="0" w:color="auto"/>
            </w:tcBorders>
            <w:vAlign w:val="center"/>
          </w:tcPr>
          <w:p w14:paraId="3DA35A0F" w14:textId="77777777" w:rsidR="00FF724E" w:rsidRDefault="00FF724E" w:rsidP="007D0E08">
            <w:pPr>
              <w:pStyle w:val="TAC"/>
              <w:rPr>
                <w:lang w:eastAsia="zh-CN"/>
              </w:rPr>
            </w:pPr>
            <w:r>
              <w:rPr>
                <w:rFonts w:eastAsia="MS Mincho"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14:paraId="3EC2D627" w14:textId="77777777" w:rsidR="00FF724E" w:rsidRDefault="00FF724E" w:rsidP="007D0E08">
            <w:pPr>
              <w:pStyle w:val="TAC"/>
              <w:rPr>
                <w:lang w:eastAsia="zh-CN"/>
              </w:rPr>
            </w:pPr>
            <w:r>
              <w:rPr>
                <w:rFonts w:eastAsia="MS Mincho" w:hint="eastAsia"/>
                <w:lang w:eastAsia="zh-CN"/>
              </w:rPr>
              <w:t>[12]</w:t>
            </w:r>
          </w:p>
        </w:tc>
        <w:tc>
          <w:tcPr>
            <w:tcW w:w="828" w:type="dxa"/>
            <w:tcBorders>
              <w:top w:val="single" w:sz="4" w:space="0" w:color="auto"/>
              <w:left w:val="single" w:sz="4" w:space="0" w:color="auto"/>
              <w:right w:val="single" w:sz="4" w:space="0" w:color="auto"/>
            </w:tcBorders>
            <w:vAlign w:val="center"/>
          </w:tcPr>
          <w:p w14:paraId="539E74CD" w14:textId="77777777" w:rsidR="00FF724E" w:rsidRDefault="00FF724E" w:rsidP="007D0E08">
            <w:pPr>
              <w:pStyle w:val="TAC"/>
              <w:rPr>
                <w:lang w:eastAsia="zh-CN"/>
              </w:rPr>
            </w:pPr>
            <w:r>
              <w:rPr>
                <w:rFonts w:eastAsia="MS Mincho" w:hint="eastAsia"/>
                <w:lang w:val="en-US" w:eastAsia="zh-CN"/>
              </w:rPr>
              <w:t>FDD</w:t>
            </w:r>
          </w:p>
        </w:tc>
        <w:tc>
          <w:tcPr>
            <w:tcW w:w="1057" w:type="dxa"/>
            <w:tcBorders>
              <w:top w:val="single" w:sz="4" w:space="0" w:color="auto"/>
              <w:left w:val="single" w:sz="4" w:space="0" w:color="auto"/>
              <w:right w:val="single" w:sz="4" w:space="0" w:color="auto"/>
            </w:tcBorders>
          </w:tcPr>
          <w:p w14:paraId="00F3C620" w14:textId="77777777" w:rsidR="00FF724E" w:rsidRDefault="00FF724E" w:rsidP="007D0E08">
            <w:pPr>
              <w:pStyle w:val="TAC"/>
            </w:pPr>
            <w:r>
              <w:rPr>
                <w:rFonts w:eastAsia="MS Mincho"/>
              </w:rPr>
              <w:t>IMD4</w:t>
            </w:r>
          </w:p>
        </w:tc>
      </w:tr>
      <w:tr w:rsidR="00FF724E" w14:paraId="7375F05C" w14:textId="77777777" w:rsidTr="007D0E08">
        <w:trPr>
          <w:trHeight w:val="113"/>
          <w:jc w:val="center"/>
        </w:trPr>
        <w:tc>
          <w:tcPr>
            <w:tcW w:w="2007" w:type="dxa"/>
            <w:vMerge/>
            <w:tcBorders>
              <w:left w:val="single" w:sz="4" w:space="0" w:color="auto"/>
              <w:bottom w:val="single" w:sz="4" w:space="0" w:color="auto"/>
              <w:right w:val="single" w:sz="4" w:space="0" w:color="auto"/>
            </w:tcBorders>
            <w:vAlign w:val="center"/>
          </w:tcPr>
          <w:p w14:paraId="7C81089D" w14:textId="77777777" w:rsidR="00FF724E"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47172" w14:textId="77777777" w:rsidR="00FF724E" w:rsidRDefault="00FF724E" w:rsidP="007D0E08">
            <w:pPr>
              <w:pStyle w:val="TAC"/>
              <w:rPr>
                <w:lang w:val="en-US" w:eastAsia="zh-CN"/>
              </w:rPr>
            </w:pPr>
            <w:r>
              <w:rPr>
                <w:rFonts w:eastAsia="MS Mincho"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FF11521" w14:textId="77777777" w:rsidR="00FF724E" w:rsidRDefault="00FF724E" w:rsidP="007D0E08">
            <w:pPr>
              <w:pStyle w:val="TAC"/>
              <w:rPr>
                <w:lang w:eastAsia="ja-JP"/>
              </w:rPr>
            </w:pPr>
            <w:r>
              <w:rPr>
                <w:rFonts w:eastAsia="MS Mincho"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14:paraId="3EC4706D" w14:textId="77777777" w:rsidR="00FF724E" w:rsidRDefault="00FF724E" w:rsidP="007D0E08">
            <w:pPr>
              <w:pStyle w:val="TAC"/>
            </w:pPr>
            <w:r>
              <w:rPr>
                <w:rFonts w:eastAsia="MS Mincho"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1119CC7C" w14:textId="77777777" w:rsidR="00FF724E" w:rsidRDefault="00FF724E" w:rsidP="007D0E08">
            <w:pPr>
              <w:pStyle w:val="TAC"/>
            </w:pPr>
            <w:r>
              <w:rPr>
                <w:rFonts w:eastAsia="MS Mincho"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5C65E15" w14:textId="77777777" w:rsidR="00FF724E" w:rsidRDefault="00FF724E" w:rsidP="007D0E08">
            <w:pPr>
              <w:pStyle w:val="TAC"/>
              <w:rPr>
                <w:lang w:eastAsia="ja-JP"/>
              </w:rPr>
            </w:pPr>
            <w:r>
              <w:rPr>
                <w:rFonts w:eastAsia="MS Mincho"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14:paraId="46140579" w14:textId="77777777" w:rsidR="00FF724E" w:rsidRDefault="00FF724E" w:rsidP="007D0E0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2D57E" w14:textId="77777777" w:rsidR="00FF724E" w:rsidRDefault="00FF724E" w:rsidP="007D0E08">
            <w:pPr>
              <w:pStyle w:val="TAC"/>
            </w:pPr>
            <w:r>
              <w:rPr>
                <w:rFonts w:eastAsia="MS Mincho"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64F0C8" w14:textId="77777777" w:rsidR="00FF724E" w:rsidRDefault="00FF724E" w:rsidP="007D0E08">
            <w:pPr>
              <w:pStyle w:val="TAC"/>
            </w:pPr>
            <w:r>
              <w:rPr>
                <w:lang w:eastAsia="zh-CN"/>
              </w:rPr>
              <w:t>N/A</w:t>
            </w:r>
          </w:p>
        </w:tc>
      </w:tr>
      <w:tr w:rsidR="00FF724E" w14:paraId="63D97488" w14:textId="77777777" w:rsidTr="007D0E08">
        <w:trPr>
          <w:trHeight w:val="113"/>
          <w:jc w:val="center"/>
        </w:trPr>
        <w:tc>
          <w:tcPr>
            <w:tcW w:w="2007" w:type="dxa"/>
            <w:vMerge w:val="restart"/>
            <w:tcBorders>
              <w:left w:val="single" w:sz="4" w:space="0" w:color="auto"/>
              <w:right w:val="single" w:sz="4" w:space="0" w:color="auto"/>
            </w:tcBorders>
            <w:vAlign w:val="center"/>
          </w:tcPr>
          <w:p w14:paraId="0E92F31C" w14:textId="2B087C9E" w:rsidR="00FF724E" w:rsidRDefault="00FF724E" w:rsidP="00667995">
            <w:pPr>
              <w:pStyle w:val="TAC"/>
              <w:rPr>
                <w:lang w:val="en-US" w:eastAsia="zh-CN"/>
              </w:rPr>
            </w:pPr>
            <w:r>
              <w:rPr>
                <w:rFonts w:hint="eastAsia"/>
                <w:lang w:val="en-US" w:eastAsia="zh-CN"/>
              </w:rPr>
              <w:t>CA_n3</w:t>
            </w:r>
            <w:del w:id="21" w:author="Huawei" w:date="2019-12-27T18:12:00Z">
              <w:r w:rsidDel="00667995">
                <w:rPr>
                  <w:rFonts w:hint="eastAsia"/>
                  <w:lang w:val="en-US" w:eastAsia="zh-CN"/>
                </w:rPr>
                <w:delText>A</w:delText>
              </w:r>
            </w:del>
            <w:r>
              <w:rPr>
                <w:rFonts w:hint="eastAsia"/>
                <w:lang w:val="en-US" w:eastAsia="zh-CN"/>
              </w:rPr>
              <w:t>-n8</w:t>
            </w:r>
            <w:del w:id="22" w:author="Huawei" w:date="2019-12-27T18:12:00Z">
              <w:r w:rsidDel="00667995">
                <w:rPr>
                  <w:rFonts w:hint="eastAsia"/>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6852C0D" w14:textId="77777777" w:rsidR="00FF724E" w:rsidRDefault="00FF724E" w:rsidP="007D0E0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F7AF03" w14:textId="77777777" w:rsidR="00FF724E" w:rsidRDefault="00FF724E" w:rsidP="007D0E08">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1201DA16" w14:textId="77777777" w:rsidR="00FF724E" w:rsidRDefault="00FF724E" w:rsidP="007D0E0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184938" w14:textId="77777777" w:rsidR="00FF724E" w:rsidRDefault="00FF724E" w:rsidP="007D0E0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BDD144" w14:textId="77777777" w:rsidR="00FF724E" w:rsidRDefault="00FF724E" w:rsidP="007D0E08">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F121B82" w14:textId="77777777" w:rsidR="00FF724E" w:rsidRDefault="00FF724E" w:rsidP="007D0E0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B6232A" w14:textId="77777777" w:rsidR="00FF724E" w:rsidRDefault="00FF724E" w:rsidP="007D0E0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6FF366" w14:textId="77777777" w:rsidR="00FF724E" w:rsidRDefault="00FF724E" w:rsidP="007D0E08">
            <w:pPr>
              <w:pStyle w:val="TAC"/>
              <w:rPr>
                <w:lang w:eastAsia="zh-CN"/>
              </w:rPr>
            </w:pPr>
            <w:r>
              <w:rPr>
                <w:lang w:eastAsia="zh-CN"/>
              </w:rPr>
              <w:t>N/A</w:t>
            </w:r>
          </w:p>
        </w:tc>
      </w:tr>
      <w:tr w:rsidR="00FF724E" w14:paraId="50CE91E9" w14:textId="77777777" w:rsidTr="007D0E08">
        <w:trPr>
          <w:trHeight w:val="113"/>
          <w:jc w:val="center"/>
        </w:trPr>
        <w:tc>
          <w:tcPr>
            <w:tcW w:w="2007" w:type="dxa"/>
            <w:vMerge/>
            <w:tcBorders>
              <w:left w:val="single" w:sz="4" w:space="0" w:color="auto"/>
              <w:right w:val="single" w:sz="4" w:space="0" w:color="auto"/>
            </w:tcBorders>
            <w:vAlign w:val="center"/>
          </w:tcPr>
          <w:p w14:paraId="28587580" w14:textId="77777777" w:rsidR="00FF724E"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07F26" w14:textId="77777777" w:rsidR="00FF724E" w:rsidRDefault="00FF724E" w:rsidP="007D0E0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C3AB1DD" w14:textId="77777777" w:rsidR="00FF724E" w:rsidRDefault="00FF724E" w:rsidP="007D0E08">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72C65C0D" w14:textId="77777777" w:rsidR="00FF724E" w:rsidRDefault="00FF724E" w:rsidP="007D0E0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EC646CC" w14:textId="77777777" w:rsidR="00FF724E" w:rsidRDefault="00FF724E" w:rsidP="007D0E0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6E57C" w14:textId="77777777" w:rsidR="00FF724E" w:rsidRDefault="00FF724E" w:rsidP="007D0E08">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2EEBD08" w14:textId="77777777" w:rsidR="00FF724E" w:rsidRDefault="00FF724E" w:rsidP="007D0E08">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BD6C6D5" w14:textId="77777777" w:rsidR="00FF724E" w:rsidRDefault="00FF724E" w:rsidP="007D0E0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69492" w14:textId="77777777" w:rsidR="00FF724E" w:rsidRDefault="00FF724E" w:rsidP="007D0E08">
            <w:pPr>
              <w:pStyle w:val="TAC"/>
              <w:rPr>
                <w:lang w:eastAsia="zh-CN"/>
              </w:rPr>
            </w:pPr>
            <w:r>
              <w:t>IMD4</w:t>
            </w:r>
            <w:r>
              <w:rPr>
                <w:vertAlign w:val="superscript"/>
              </w:rPr>
              <w:t>4</w:t>
            </w:r>
          </w:p>
        </w:tc>
      </w:tr>
      <w:tr w:rsidR="00FF724E" w14:paraId="154F37B0" w14:textId="77777777" w:rsidTr="007D0E08">
        <w:trPr>
          <w:trHeight w:val="113"/>
          <w:jc w:val="center"/>
        </w:trPr>
        <w:tc>
          <w:tcPr>
            <w:tcW w:w="2007" w:type="dxa"/>
            <w:vMerge/>
            <w:tcBorders>
              <w:left w:val="single" w:sz="4" w:space="0" w:color="auto"/>
              <w:right w:val="single" w:sz="4" w:space="0" w:color="auto"/>
            </w:tcBorders>
            <w:vAlign w:val="center"/>
          </w:tcPr>
          <w:p w14:paraId="1FC06E90" w14:textId="77777777" w:rsidR="00FF724E"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E58C3" w14:textId="77777777" w:rsidR="00FF724E" w:rsidRDefault="00FF724E" w:rsidP="007D0E0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2801180" w14:textId="77777777" w:rsidR="00FF724E" w:rsidRDefault="00FF724E" w:rsidP="007D0E08">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262C1B1E" w14:textId="77777777" w:rsidR="00FF724E" w:rsidRDefault="00FF724E" w:rsidP="007D0E0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19098C" w14:textId="77777777" w:rsidR="00FF724E" w:rsidRDefault="00FF724E" w:rsidP="007D0E0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8FE374" w14:textId="77777777" w:rsidR="00FF724E" w:rsidRDefault="00FF724E" w:rsidP="007D0E08">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7159755" w14:textId="77777777" w:rsidR="00FF724E" w:rsidRDefault="00FF724E" w:rsidP="007D0E08">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5B6895" w14:textId="77777777" w:rsidR="00FF724E" w:rsidRDefault="00FF724E" w:rsidP="007D0E0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C7C14C" w14:textId="77777777" w:rsidR="00FF724E" w:rsidRDefault="00FF724E" w:rsidP="007D0E08">
            <w:pPr>
              <w:pStyle w:val="TAC"/>
              <w:rPr>
                <w:lang w:eastAsia="zh-CN"/>
              </w:rPr>
            </w:pPr>
            <w:r>
              <w:rPr>
                <w:lang w:eastAsia="zh-CN"/>
              </w:rPr>
              <w:t>IMD</w:t>
            </w:r>
            <w:r>
              <w:rPr>
                <w:lang w:val="en-US" w:eastAsia="zh-CN"/>
              </w:rPr>
              <w:t>5</w:t>
            </w:r>
          </w:p>
        </w:tc>
      </w:tr>
      <w:tr w:rsidR="00FF724E" w14:paraId="1C9AB4BA" w14:textId="77777777" w:rsidTr="007D0E08">
        <w:trPr>
          <w:trHeight w:val="113"/>
          <w:jc w:val="center"/>
        </w:trPr>
        <w:tc>
          <w:tcPr>
            <w:tcW w:w="2007" w:type="dxa"/>
            <w:vMerge/>
            <w:tcBorders>
              <w:left w:val="single" w:sz="4" w:space="0" w:color="auto"/>
              <w:bottom w:val="single" w:sz="4" w:space="0" w:color="auto"/>
              <w:right w:val="single" w:sz="4" w:space="0" w:color="auto"/>
            </w:tcBorders>
            <w:vAlign w:val="center"/>
          </w:tcPr>
          <w:p w14:paraId="1B181274" w14:textId="77777777" w:rsidR="00FF724E"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88A73A" w14:textId="77777777" w:rsidR="00FF724E" w:rsidRDefault="00FF724E" w:rsidP="007D0E0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68404F1" w14:textId="77777777" w:rsidR="00FF724E" w:rsidRDefault="00FF724E" w:rsidP="007D0E08">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1BE81D4" w14:textId="77777777" w:rsidR="00FF724E" w:rsidRDefault="00FF724E" w:rsidP="007D0E0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487964E" w14:textId="77777777" w:rsidR="00FF724E" w:rsidRDefault="00FF724E" w:rsidP="007D0E0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9E0494" w14:textId="77777777" w:rsidR="00FF724E" w:rsidRDefault="00FF724E" w:rsidP="007D0E08">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9227E3A" w14:textId="77777777" w:rsidR="00FF724E" w:rsidRDefault="00FF724E" w:rsidP="007D0E0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15675" w14:textId="77777777" w:rsidR="00FF724E" w:rsidRDefault="00FF724E" w:rsidP="007D0E0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6E82C0" w14:textId="77777777" w:rsidR="00FF724E" w:rsidRDefault="00FF724E" w:rsidP="007D0E08">
            <w:pPr>
              <w:pStyle w:val="TAC"/>
              <w:rPr>
                <w:lang w:eastAsia="zh-CN"/>
              </w:rPr>
            </w:pPr>
            <w:r>
              <w:rPr>
                <w:lang w:eastAsia="zh-CN"/>
              </w:rPr>
              <w:t>N/A</w:t>
            </w:r>
          </w:p>
        </w:tc>
      </w:tr>
      <w:tr w:rsidR="00FF724E" w14:paraId="6F347FBB" w14:textId="77777777" w:rsidTr="007D0E08">
        <w:trPr>
          <w:trHeight w:val="113"/>
          <w:jc w:val="center"/>
        </w:trPr>
        <w:tc>
          <w:tcPr>
            <w:tcW w:w="2007" w:type="dxa"/>
            <w:vMerge w:val="restart"/>
            <w:tcBorders>
              <w:left w:val="single" w:sz="4" w:space="0" w:color="auto"/>
              <w:right w:val="single" w:sz="4" w:space="0" w:color="auto"/>
            </w:tcBorders>
            <w:vAlign w:val="center"/>
          </w:tcPr>
          <w:p w14:paraId="76140727" w14:textId="7FA194BC" w:rsidR="00FF724E" w:rsidRDefault="00FF724E" w:rsidP="00667995">
            <w:pPr>
              <w:pStyle w:val="TAC"/>
              <w:rPr>
                <w:lang w:val="en-US" w:eastAsia="zh-CN"/>
              </w:rPr>
            </w:pPr>
            <w:r>
              <w:rPr>
                <w:rFonts w:hint="eastAsia"/>
                <w:lang w:val="en-US" w:eastAsia="zh-CN"/>
              </w:rPr>
              <w:t>CA_n3</w:t>
            </w:r>
            <w:del w:id="23" w:author="Huawei" w:date="2019-12-27T18:13:00Z">
              <w:r w:rsidDel="00667995">
                <w:rPr>
                  <w:rFonts w:hint="eastAsia"/>
                  <w:lang w:val="en-US" w:eastAsia="zh-CN"/>
                </w:rPr>
                <w:delText>A</w:delText>
              </w:r>
            </w:del>
            <w:r>
              <w:rPr>
                <w:rFonts w:hint="eastAsia"/>
                <w:lang w:val="en-US" w:eastAsia="zh-CN"/>
              </w:rPr>
              <w:t>-n41</w:t>
            </w:r>
            <w:del w:id="24" w:author="Huawei" w:date="2019-12-27T18:12:00Z">
              <w:r w:rsidDel="00667995">
                <w:rPr>
                  <w:rFonts w:hint="eastAsia"/>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9635D39" w14:textId="77777777" w:rsidR="00FF724E" w:rsidRDefault="00FF724E" w:rsidP="007D0E0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3FC4FDC" w14:textId="77777777" w:rsidR="00FF724E" w:rsidRDefault="00FF724E" w:rsidP="007D0E08">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190AA60" w14:textId="77777777" w:rsidR="00FF724E" w:rsidRDefault="00FF724E" w:rsidP="007D0E08">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E4FDAB" w14:textId="77777777" w:rsidR="00FF724E" w:rsidRDefault="00FF724E" w:rsidP="007D0E08">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E445F7" w14:textId="77777777" w:rsidR="00FF724E" w:rsidRDefault="00FF724E" w:rsidP="007D0E08">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C5CDB17" w14:textId="77777777" w:rsidR="00FF724E" w:rsidRDefault="00FF724E" w:rsidP="007D0E08">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14DCA57" w14:textId="77777777" w:rsidR="00FF724E" w:rsidRDefault="00FF724E" w:rsidP="007D0E08">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581BF0" w14:textId="77777777" w:rsidR="00FF724E" w:rsidRDefault="00FF724E" w:rsidP="007D0E08">
            <w:pPr>
              <w:pStyle w:val="TAC"/>
              <w:rPr>
                <w:lang w:eastAsia="zh-CN"/>
              </w:rPr>
            </w:pPr>
            <w:r>
              <w:rPr>
                <w:lang w:eastAsia="zh-CN"/>
              </w:rPr>
              <w:t>IMD4</w:t>
            </w:r>
          </w:p>
        </w:tc>
      </w:tr>
      <w:tr w:rsidR="00FF724E" w14:paraId="57AB2CBB" w14:textId="77777777" w:rsidTr="007D0E08">
        <w:trPr>
          <w:trHeight w:val="113"/>
          <w:jc w:val="center"/>
        </w:trPr>
        <w:tc>
          <w:tcPr>
            <w:tcW w:w="2007" w:type="dxa"/>
            <w:vMerge/>
            <w:tcBorders>
              <w:left w:val="single" w:sz="4" w:space="0" w:color="auto"/>
              <w:bottom w:val="single" w:sz="4" w:space="0" w:color="auto"/>
              <w:right w:val="single" w:sz="4" w:space="0" w:color="auto"/>
            </w:tcBorders>
            <w:vAlign w:val="center"/>
          </w:tcPr>
          <w:p w14:paraId="4C152175" w14:textId="77777777" w:rsidR="00FF724E"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152C1" w14:textId="77777777" w:rsidR="00FF724E" w:rsidRDefault="00FF724E" w:rsidP="007D0E08">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AC09A5D" w14:textId="77777777" w:rsidR="00FF724E" w:rsidRDefault="00FF724E" w:rsidP="007D0E08">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9EEE355" w14:textId="77777777" w:rsidR="00FF724E" w:rsidRDefault="00FF724E" w:rsidP="007D0E08">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943641" w14:textId="77777777" w:rsidR="00FF724E" w:rsidRDefault="00FF724E" w:rsidP="007D0E08">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F2378D" w14:textId="77777777" w:rsidR="00FF724E" w:rsidRDefault="00FF724E" w:rsidP="007D0E08">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349F131" w14:textId="77777777" w:rsidR="00FF724E" w:rsidRDefault="00FF724E" w:rsidP="007D0E08">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6BDE4" w14:textId="77777777" w:rsidR="00FF724E" w:rsidRDefault="00FF724E" w:rsidP="007D0E08">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9FAC8C" w14:textId="77777777" w:rsidR="00FF724E" w:rsidRDefault="00FF724E" w:rsidP="007D0E08">
            <w:pPr>
              <w:pStyle w:val="TAC"/>
              <w:rPr>
                <w:lang w:eastAsia="zh-CN"/>
              </w:rPr>
            </w:pPr>
            <w:r>
              <w:rPr>
                <w:lang w:eastAsia="ja-JP"/>
              </w:rPr>
              <w:t>N/A</w:t>
            </w:r>
          </w:p>
        </w:tc>
      </w:tr>
      <w:tr w:rsidR="00FF724E" w14:paraId="5BC4190B" w14:textId="77777777" w:rsidTr="007D0E08">
        <w:trPr>
          <w:trHeight w:val="113"/>
          <w:jc w:val="center"/>
        </w:trPr>
        <w:tc>
          <w:tcPr>
            <w:tcW w:w="2007" w:type="dxa"/>
            <w:vMerge w:val="restart"/>
            <w:tcBorders>
              <w:top w:val="single" w:sz="4" w:space="0" w:color="auto"/>
              <w:left w:val="single" w:sz="4" w:space="0" w:color="auto"/>
              <w:right w:val="single" w:sz="4" w:space="0" w:color="auto"/>
            </w:tcBorders>
            <w:vAlign w:val="center"/>
          </w:tcPr>
          <w:p w14:paraId="5CDFF2C6" w14:textId="77777777" w:rsidR="00FF724E" w:rsidRDefault="00FF724E" w:rsidP="007D0E08">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vMerge w:val="restart"/>
            <w:tcBorders>
              <w:top w:val="single" w:sz="4" w:space="0" w:color="auto"/>
              <w:left w:val="single" w:sz="4" w:space="0" w:color="auto"/>
              <w:right w:val="single" w:sz="4" w:space="0" w:color="auto"/>
            </w:tcBorders>
            <w:vAlign w:val="center"/>
          </w:tcPr>
          <w:p w14:paraId="167184E7" w14:textId="77777777" w:rsidR="00FF724E" w:rsidRDefault="00FF724E" w:rsidP="007D0E08">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1C0445C5" w14:textId="77777777" w:rsidR="00FF724E" w:rsidRDefault="00FF724E" w:rsidP="007D0E08">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14:paraId="6AF564B7" w14:textId="77777777" w:rsidR="00FF724E" w:rsidRDefault="00FF724E" w:rsidP="007D0E08">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6325ABA0" w14:textId="77777777" w:rsidR="00FF724E" w:rsidRDefault="00FF724E" w:rsidP="007D0E08">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37360FBD" w14:textId="77777777" w:rsidR="00FF724E" w:rsidRDefault="00FF724E" w:rsidP="007D0E08">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30068DBE" w14:textId="77777777" w:rsidR="00FF724E" w:rsidRDefault="00FF724E" w:rsidP="007D0E08">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14:paraId="067881D3" w14:textId="77777777" w:rsidR="00FF724E" w:rsidRDefault="00FF724E" w:rsidP="007D0E08">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58194049" w14:textId="77777777" w:rsidR="00FF724E" w:rsidRDefault="00FF724E" w:rsidP="007D0E08">
            <w:pPr>
              <w:pStyle w:val="TAC"/>
              <w:keepNext w:val="0"/>
              <w:rPr>
                <w:lang w:val="en-US" w:eastAsia="zh-CN"/>
              </w:rPr>
            </w:pPr>
            <w:r>
              <w:t>IMD2</w:t>
            </w:r>
            <w:r>
              <w:rPr>
                <w:rFonts w:hint="eastAsia"/>
                <w:vertAlign w:val="superscript"/>
                <w:lang w:val="en-US" w:eastAsia="zh-CN"/>
              </w:rPr>
              <w:t>4</w:t>
            </w:r>
          </w:p>
        </w:tc>
      </w:tr>
      <w:tr w:rsidR="00FF724E" w14:paraId="03D103EE" w14:textId="77777777" w:rsidTr="007D0E08">
        <w:trPr>
          <w:trHeight w:val="113"/>
          <w:jc w:val="center"/>
        </w:trPr>
        <w:tc>
          <w:tcPr>
            <w:tcW w:w="2007" w:type="dxa"/>
            <w:vMerge/>
            <w:tcBorders>
              <w:left w:val="single" w:sz="4" w:space="0" w:color="auto"/>
              <w:right w:val="single" w:sz="4" w:space="0" w:color="auto"/>
            </w:tcBorders>
            <w:vAlign w:val="center"/>
          </w:tcPr>
          <w:p w14:paraId="0D01A3C0" w14:textId="77777777" w:rsidR="00FF724E" w:rsidRDefault="00FF724E" w:rsidP="007D0E08">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12F3ADAE" w14:textId="77777777" w:rsidR="00FF724E" w:rsidRDefault="00FF724E" w:rsidP="007D0E08">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295AB724" w14:textId="77777777" w:rsidR="00FF724E" w:rsidRDefault="00FF724E" w:rsidP="007D0E08">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1830AC22" w14:textId="77777777" w:rsidR="00FF724E" w:rsidRDefault="00FF724E" w:rsidP="007D0E08">
            <w:pPr>
              <w:pStyle w:val="TAC"/>
              <w:keepNext w:val="0"/>
            </w:pPr>
          </w:p>
        </w:tc>
        <w:tc>
          <w:tcPr>
            <w:tcW w:w="960" w:type="dxa"/>
            <w:vMerge/>
            <w:tcBorders>
              <w:left w:val="single" w:sz="4" w:space="0" w:color="auto"/>
              <w:bottom w:val="single" w:sz="4" w:space="0" w:color="auto"/>
              <w:right w:val="single" w:sz="4" w:space="0" w:color="auto"/>
            </w:tcBorders>
            <w:vAlign w:val="center"/>
          </w:tcPr>
          <w:p w14:paraId="1E4855D7" w14:textId="77777777" w:rsidR="00FF724E" w:rsidRDefault="00FF724E" w:rsidP="007D0E08">
            <w:pPr>
              <w:pStyle w:val="TAC"/>
              <w:keepNext w:val="0"/>
            </w:pPr>
          </w:p>
        </w:tc>
        <w:tc>
          <w:tcPr>
            <w:tcW w:w="960" w:type="dxa"/>
            <w:vMerge/>
            <w:tcBorders>
              <w:left w:val="single" w:sz="4" w:space="0" w:color="auto"/>
              <w:bottom w:val="single" w:sz="4" w:space="0" w:color="auto"/>
              <w:right w:val="single" w:sz="4" w:space="0" w:color="auto"/>
            </w:tcBorders>
            <w:vAlign w:val="center"/>
          </w:tcPr>
          <w:p w14:paraId="5811E981" w14:textId="77777777" w:rsidR="00FF724E" w:rsidRDefault="00FF724E" w:rsidP="007D0E08">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237CFE2" w14:textId="77777777" w:rsidR="00FF724E" w:rsidRDefault="00FF724E" w:rsidP="007D0E08">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722ED8A8" w14:textId="77777777" w:rsidR="00FF724E" w:rsidRDefault="00FF724E" w:rsidP="007D0E08">
            <w:pPr>
              <w:pStyle w:val="TAC"/>
            </w:pPr>
          </w:p>
        </w:tc>
        <w:tc>
          <w:tcPr>
            <w:tcW w:w="1057" w:type="dxa"/>
            <w:vMerge/>
            <w:tcBorders>
              <w:left w:val="single" w:sz="4" w:space="0" w:color="auto"/>
              <w:bottom w:val="single" w:sz="4" w:space="0" w:color="auto"/>
              <w:right w:val="single" w:sz="4" w:space="0" w:color="auto"/>
            </w:tcBorders>
          </w:tcPr>
          <w:p w14:paraId="0A3A90C8" w14:textId="77777777" w:rsidR="00FF724E" w:rsidRDefault="00FF724E" w:rsidP="007D0E08">
            <w:pPr>
              <w:pStyle w:val="TAC"/>
              <w:keepNext w:val="0"/>
            </w:pPr>
          </w:p>
        </w:tc>
      </w:tr>
      <w:tr w:rsidR="00FF724E" w14:paraId="7267D037" w14:textId="77777777" w:rsidTr="007D0E08">
        <w:trPr>
          <w:trHeight w:val="113"/>
          <w:jc w:val="center"/>
        </w:trPr>
        <w:tc>
          <w:tcPr>
            <w:tcW w:w="2007" w:type="dxa"/>
            <w:vMerge/>
            <w:tcBorders>
              <w:left w:val="single" w:sz="4" w:space="0" w:color="auto"/>
              <w:bottom w:val="single" w:sz="4" w:space="0" w:color="auto"/>
              <w:right w:val="single" w:sz="4" w:space="0" w:color="auto"/>
            </w:tcBorders>
            <w:vAlign w:val="center"/>
          </w:tcPr>
          <w:p w14:paraId="04906894" w14:textId="77777777" w:rsidR="00FF724E"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8A233" w14:textId="77777777" w:rsidR="00FF724E" w:rsidRDefault="00FF724E" w:rsidP="007D0E08">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434D59" w14:textId="77777777" w:rsidR="00FF724E" w:rsidRDefault="00FF724E" w:rsidP="007D0E08">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14:paraId="49FB52D5" w14:textId="77777777" w:rsidR="00FF724E" w:rsidRDefault="00FF724E" w:rsidP="007D0E08">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9A586D3" w14:textId="77777777" w:rsidR="00FF724E" w:rsidRDefault="00FF724E" w:rsidP="007D0E08">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E32377F" w14:textId="77777777" w:rsidR="00FF724E" w:rsidRDefault="00FF724E" w:rsidP="007D0E08">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17880417" w14:textId="77777777" w:rsidR="00FF724E" w:rsidRDefault="00FF724E" w:rsidP="007D0E08">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811B10F" w14:textId="77777777" w:rsidR="00FF724E" w:rsidRDefault="00FF724E" w:rsidP="007D0E08">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C269F6" w14:textId="77777777" w:rsidR="00FF724E" w:rsidRDefault="00FF724E" w:rsidP="007D0E08">
            <w:pPr>
              <w:jc w:val="center"/>
            </w:pPr>
            <w:r>
              <w:rPr>
                <w:rFonts w:ascii="Arial" w:hAnsi="Arial" w:hint="eastAsia"/>
                <w:sz w:val="18"/>
                <w:lang w:eastAsia="ja-JP"/>
              </w:rPr>
              <w:t>N/A</w:t>
            </w:r>
          </w:p>
        </w:tc>
      </w:tr>
      <w:tr w:rsidR="00FF724E" w14:paraId="23EFD049" w14:textId="77777777" w:rsidTr="007D0E08">
        <w:trPr>
          <w:trHeight w:val="113"/>
          <w:jc w:val="center"/>
        </w:trPr>
        <w:tc>
          <w:tcPr>
            <w:tcW w:w="2007" w:type="dxa"/>
            <w:vMerge w:val="restart"/>
            <w:tcBorders>
              <w:top w:val="single" w:sz="4" w:space="0" w:color="auto"/>
              <w:left w:val="single" w:sz="4" w:space="0" w:color="auto"/>
              <w:right w:val="single" w:sz="4" w:space="0" w:color="auto"/>
            </w:tcBorders>
            <w:vAlign w:val="center"/>
          </w:tcPr>
          <w:p w14:paraId="13ABC39F" w14:textId="77777777" w:rsidR="00FF724E" w:rsidRDefault="00FF724E" w:rsidP="007D0E08">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vMerge w:val="restart"/>
            <w:tcBorders>
              <w:top w:val="single" w:sz="4" w:space="0" w:color="auto"/>
              <w:left w:val="single" w:sz="4" w:space="0" w:color="auto"/>
              <w:right w:val="single" w:sz="4" w:space="0" w:color="auto"/>
            </w:tcBorders>
            <w:vAlign w:val="center"/>
          </w:tcPr>
          <w:p w14:paraId="3F7C6522" w14:textId="77777777" w:rsidR="00FF724E" w:rsidRDefault="00FF724E" w:rsidP="007D0E08">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22408FF0" w14:textId="77777777" w:rsidR="00FF724E" w:rsidRDefault="00FF724E" w:rsidP="007D0E08">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14:paraId="21DEA1B6" w14:textId="77777777" w:rsidR="00FF724E" w:rsidRDefault="00FF724E" w:rsidP="007D0E08">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74EE8D71" w14:textId="77777777" w:rsidR="00FF724E" w:rsidRDefault="00FF724E" w:rsidP="007D0E08">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7EB52F71" w14:textId="77777777" w:rsidR="00FF724E" w:rsidRDefault="00FF724E" w:rsidP="007D0E08">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07EA0AF3" w14:textId="77777777" w:rsidR="00FF724E" w:rsidRDefault="00FF724E" w:rsidP="007D0E08">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14:paraId="38B2BA5C" w14:textId="77777777" w:rsidR="00FF724E" w:rsidRDefault="00FF724E" w:rsidP="007D0E08">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3BA42A19" w14:textId="77777777" w:rsidR="00FF724E" w:rsidRDefault="00FF724E" w:rsidP="007D0E08">
            <w:pPr>
              <w:pStyle w:val="TAC"/>
              <w:keepNext w:val="0"/>
              <w:rPr>
                <w:lang w:val="en-US" w:eastAsia="zh-CN"/>
              </w:rPr>
            </w:pPr>
            <w:r>
              <w:t>IMD4</w:t>
            </w:r>
            <w:r>
              <w:rPr>
                <w:rFonts w:hint="eastAsia"/>
                <w:vertAlign w:val="superscript"/>
                <w:lang w:val="en-US" w:eastAsia="zh-CN"/>
              </w:rPr>
              <w:t>4</w:t>
            </w:r>
          </w:p>
        </w:tc>
      </w:tr>
      <w:tr w:rsidR="00FF724E" w14:paraId="38799AA2" w14:textId="77777777" w:rsidTr="007D0E08">
        <w:trPr>
          <w:trHeight w:val="113"/>
          <w:jc w:val="center"/>
        </w:trPr>
        <w:tc>
          <w:tcPr>
            <w:tcW w:w="2007" w:type="dxa"/>
            <w:vMerge/>
            <w:tcBorders>
              <w:left w:val="single" w:sz="4" w:space="0" w:color="auto"/>
              <w:right w:val="single" w:sz="4" w:space="0" w:color="auto"/>
            </w:tcBorders>
            <w:vAlign w:val="center"/>
          </w:tcPr>
          <w:p w14:paraId="421633C5" w14:textId="77777777" w:rsidR="00FF724E" w:rsidRDefault="00FF724E" w:rsidP="007D0E08">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68CCEFB2" w14:textId="77777777" w:rsidR="00FF724E" w:rsidRDefault="00FF724E" w:rsidP="007D0E08">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1914656B" w14:textId="77777777" w:rsidR="00FF724E" w:rsidRDefault="00FF724E" w:rsidP="007D0E08">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3E8386F9" w14:textId="77777777" w:rsidR="00FF724E" w:rsidRDefault="00FF724E" w:rsidP="007D0E08">
            <w:pPr>
              <w:pStyle w:val="TAC"/>
              <w:keepNext w:val="0"/>
            </w:pPr>
          </w:p>
        </w:tc>
        <w:tc>
          <w:tcPr>
            <w:tcW w:w="960" w:type="dxa"/>
            <w:vMerge/>
            <w:tcBorders>
              <w:left w:val="single" w:sz="4" w:space="0" w:color="auto"/>
              <w:bottom w:val="single" w:sz="4" w:space="0" w:color="auto"/>
              <w:right w:val="single" w:sz="4" w:space="0" w:color="auto"/>
            </w:tcBorders>
            <w:vAlign w:val="center"/>
          </w:tcPr>
          <w:p w14:paraId="56DDD4C6" w14:textId="77777777" w:rsidR="00FF724E" w:rsidRDefault="00FF724E" w:rsidP="007D0E08">
            <w:pPr>
              <w:pStyle w:val="TAC"/>
              <w:keepNext w:val="0"/>
            </w:pPr>
          </w:p>
        </w:tc>
        <w:tc>
          <w:tcPr>
            <w:tcW w:w="960" w:type="dxa"/>
            <w:vMerge/>
            <w:tcBorders>
              <w:left w:val="single" w:sz="4" w:space="0" w:color="auto"/>
              <w:bottom w:val="single" w:sz="4" w:space="0" w:color="auto"/>
              <w:right w:val="single" w:sz="4" w:space="0" w:color="auto"/>
            </w:tcBorders>
            <w:vAlign w:val="center"/>
          </w:tcPr>
          <w:p w14:paraId="1738935D" w14:textId="77777777" w:rsidR="00FF724E" w:rsidRDefault="00FF724E" w:rsidP="007D0E08">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707A0BAF" w14:textId="77777777" w:rsidR="00FF724E" w:rsidRDefault="00FF724E" w:rsidP="007D0E08">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151F1B8F" w14:textId="77777777" w:rsidR="00FF724E" w:rsidRDefault="00FF724E" w:rsidP="007D0E08">
            <w:pPr>
              <w:pStyle w:val="TAC"/>
            </w:pPr>
          </w:p>
        </w:tc>
        <w:tc>
          <w:tcPr>
            <w:tcW w:w="1057" w:type="dxa"/>
            <w:vMerge/>
            <w:tcBorders>
              <w:left w:val="single" w:sz="4" w:space="0" w:color="auto"/>
              <w:bottom w:val="single" w:sz="4" w:space="0" w:color="auto"/>
              <w:right w:val="single" w:sz="4" w:space="0" w:color="auto"/>
            </w:tcBorders>
          </w:tcPr>
          <w:p w14:paraId="6570EE7A" w14:textId="77777777" w:rsidR="00FF724E" w:rsidRDefault="00FF724E" w:rsidP="007D0E08">
            <w:pPr>
              <w:pStyle w:val="TAC"/>
              <w:keepNext w:val="0"/>
            </w:pPr>
          </w:p>
        </w:tc>
      </w:tr>
      <w:tr w:rsidR="00FF724E" w14:paraId="23B4A43A" w14:textId="77777777" w:rsidTr="007D0E08">
        <w:trPr>
          <w:trHeight w:val="113"/>
          <w:jc w:val="center"/>
        </w:trPr>
        <w:tc>
          <w:tcPr>
            <w:tcW w:w="2007" w:type="dxa"/>
            <w:vMerge/>
            <w:tcBorders>
              <w:left w:val="single" w:sz="4" w:space="0" w:color="auto"/>
              <w:bottom w:val="single" w:sz="4" w:space="0" w:color="auto"/>
              <w:right w:val="single" w:sz="4" w:space="0" w:color="auto"/>
            </w:tcBorders>
            <w:vAlign w:val="center"/>
          </w:tcPr>
          <w:p w14:paraId="2C2E0A4D" w14:textId="77777777" w:rsidR="00FF724E"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DF074" w14:textId="77777777" w:rsidR="00FF724E" w:rsidRDefault="00FF724E" w:rsidP="007D0E08">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0E9318" w14:textId="77777777" w:rsidR="00FF724E" w:rsidRDefault="00FF724E" w:rsidP="007D0E08">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14:paraId="742DCA6B" w14:textId="77777777" w:rsidR="00FF724E" w:rsidRDefault="00FF724E" w:rsidP="007D0E08">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BBB6EBF" w14:textId="77777777" w:rsidR="00FF724E" w:rsidRDefault="00FF724E" w:rsidP="007D0E08">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94633E" w14:textId="77777777" w:rsidR="00FF724E" w:rsidRDefault="00FF724E" w:rsidP="007D0E08">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14:paraId="57AFEA6F" w14:textId="77777777" w:rsidR="00FF724E" w:rsidRDefault="00FF724E" w:rsidP="007D0E08">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2C184E9" w14:textId="77777777" w:rsidR="00FF724E" w:rsidRDefault="00FF724E" w:rsidP="007D0E08">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14A2C2" w14:textId="77777777" w:rsidR="00FF724E" w:rsidRDefault="00FF724E" w:rsidP="007D0E08">
            <w:pPr>
              <w:pStyle w:val="TAC"/>
            </w:pPr>
            <w:r>
              <w:t>N/A</w:t>
            </w:r>
          </w:p>
        </w:tc>
      </w:tr>
      <w:tr w:rsidR="00FF724E" w14:paraId="14DC5345" w14:textId="77777777" w:rsidTr="007D0E08">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40CFDF0" w14:textId="77777777" w:rsidR="00FF724E" w:rsidRDefault="00FF724E" w:rsidP="007D0E08">
            <w:pPr>
              <w:pStyle w:val="TAC"/>
            </w:pPr>
            <w:r>
              <w:rPr>
                <w:lang w:val="en-US" w:eastAsia="zh-CN"/>
              </w:rPr>
              <w:t>CA</w:t>
            </w:r>
            <w:r>
              <w:rPr>
                <w:lang w:eastAsia="ja-JP"/>
              </w:rPr>
              <w:t>_</w:t>
            </w:r>
            <w:r>
              <w:rPr>
                <w:lang w:val="en-US" w:eastAsia="zh-CN"/>
              </w:rPr>
              <w:t>n</w:t>
            </w:r>
            <w:r>
              <w:rPr>
                <w:lang w:eastAsia="ja-JP"/>
              </w:rPr>
              <w:t>3</w:t>
            </w:r>
            <w:del w:id="25" w:author="Huawei" w:date="2019-12-27T18:13:00Z">
              <w:r w:rsidDel="00667995">
                <w:rPr>
                  <w:lang w:eastAsia="ja-JP"/>
                </w:rPr>
                <w:delText>A</w:delText>
              </w:r>
            </w:del>
            <w:r>
              <w:rPr>
                <w:lang w:eastAsia="ja-JP"/>
              </w:rPr>
              <w:t>-n78</w:t>
            </w:r>
            <w:del w:id="26" w:author="Huawei" w:date="2019-12-27T18:13:00Z">
              <w:r w:rsidDel="00667995">
                <w:rPr>
                  <w:lang w:eastAsia="ja-JP"/>
                </w:rPr>
                <w:delText>A</w:delText>
              </w:r>
            </w:del>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176DB38" w14:textId="77777777" w:rsidR="00FF724E" w:rsidRDefault="00FF724E" w:rsidP="007D0E08">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7C4D6ED" w14:textId="77777777" w:rsidR="00FF724E" w:rsidRDefault="00FF724E" w:rsidP="007D0E08">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457604EF" w14:textId="77777777" w:rsidR="00FF724E" w:rsidRDefault="00FF724E" w:rsidP="007D0E08">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BA81F90" w14:textId="77777777" w:rsidR="00FF724E" w:rsidRDefault="00FF724E" w:rsidP="007D0E08">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BCFAFE0" w14:textId="77777777" w:rsidR="00FF724E" w:rsidRDefault="00FF724E" w:rsidP="007D0E08">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99B190A" w14:textId="03A5043B" w:rsidR="00FF724E" w:rsidRDefault="00FF724E" w:rsidP="007D0E08">
            <w:pPr>
              <w:pStyle w:val="TAC"/>
              <w:rPr>
                <w:lang w:eastAsia="zh-CN"/>
              </w:rPr>
            </w:pPr>
            <w:r w:rsidRPr="001C0CC4">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5E1C675A" w14:textId="77777777" w:rsidR="00FF724E" w:rsidRDefault="00FF724E" w:rsidP="007D0E08">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02B5D5EB" w14:textId="77777777" w:rsidR="00FF724E" w:rsidRDefault="00FF724E" w:rsidP="007D0E08">
            <w:pPr>
              <w:pStyle w:val="TAC"/>
            </w:pPr>
            <w:r>
              <w:t>IMD2</w:t>
            </w:r>
            <w:r>
              <w:rPr>
                <w:vertAlign w:val="superscript"/>
              </w:rPr>
              <w:t>4</w:t>
            </w:r>
          </w:p>
        </w:tc>
      </w:tr>
      <w:tr w:rsidR="00FF724E" w14:paraId="0F186163"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37328B3" w14:textId="77777777" w:rsidR="00FF724E" w:rsidRDefault="00FF724E" w:rsidP="007D0E0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53ED596E" w14:textId="77777777" w:rsidR="00FF724E" w:rsidRDefault="00FF724E" w:rsidP="007D0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38CBB35" w14:textId="77777777" w:rsidR="00FF724E" w:rsidRDefault="00FF724E" w:rsidP="007D0E0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8F6CFD2" w14:textId="77777777" w:rsidR="00FF724E" w:rsidRDefault="00FF724E" w:rsidP="007D0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F8F96E4" w14:textId="77777777" w:rsidR="00FF724E" w:rsidRDefault="00FF724E" w:rsidP="007D0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29C5603" w14:textId="77777777" w:rsidR="00FF724E" w:rsidRDefault="00FF724E" w:rsidP="007D0E0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29C78E0" w14:textId="504B0A98" w:rsidR="00FF724E" w:rsidRDefault="00FF724E" w:rsidP="007D0E08">
            <w:pPr>
              <w:pStyle w:val="TAC"/>
              <w:rPr>
                <w:lang w:eastAsia="ja-JP"/>
              </w:rPr>
            </w:pPr>
            <w:r w:rsidRPr="001C0CC4">
              <w:rPr>
                <w:lang w:eastAsia="ja-JP"/>
              </w:rPr>
              <w:t>28.7</w:t>
            </w:r>
            <w:r w:rsidRPr="001C0CC4">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17D5DD4E" w14:textId="77777777" w:rsidR="00FF724E" w:rsidRDefault="00FF724E" w:rsidP="007D0E0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0297A818" w14:textId="77777777" w:rsidR="00FF724E" w:rsidRDefault="00FF724E" w:rsidP="007D0E08">
            <w:pPr>
              <w:pStyle w:val="TAC"/>
            </w:pPr>
          </w:p>
        </w:tc>
      </w:tr>
      <w:tr w:rsidR="00FF724E" w14:paraId="0BEE0E5D" w14:textId="77777777" w:rsidTr="007D0E08">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55CBD14" w14:textId="77777777" w:rsidR="00FF724E" w:rsidRDefault="00FF724E" w:rsidP="007D0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E75E4" w14:textId="77777777" w:rsidR="00FF724E" w:rsidRDefault="00FF724E" w:rsidP="007D0E08">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8D8C90" w14:textId="77777777" w:rsidR="00FF724E" w:rsidRDefault="00FF724E" w:rsidP="007D0E08">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595636E5" w14:textId="77777777" w:rsidR="00FF724E" w:rsidRDefault="00FF724E" w:rsidP="007D0E08">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84CD13" w14:textId="77777777" w:rsidR="00FF724E" w:rsidRDefault="00FF724E" w:rsidP="007D0E08">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BC4299" w14:textId="77777777" w:rsidR="00FF724E" w:rsidRDefault="00FF724E" w:rsidP="007D0E08">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153A241" w14:textId="77777777" w:rsidR="00FF724E" w:rsidRDefault="00FF724E" w:rsidP="007D0E08">
            <w:pPr>
              <w:pStyle w:val="TAC"/>
              <w:rPr>
                <w:lang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53B5" w14:textId="77777777" w:rsidR="00FF724E" w:rsidRDefault="00FF724E" w:rsidP="007D0E08">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8C1428" w14:textId="77777777" w:rsidR="00FF724E" w:rsidRDefault="00FF724E" w:rsidP="007D0E08">
            <w:pPr>
              <w:pStyle w:val="TAC"/>
              <w:rPr>
                <w:lang w:eastAsia="ja-JP"/>
              </w:rPr>
            </w:pPr>
            <w:r>
              <w:rPr>
                <w:lang w:eastAsia="ja-JP"/>
              </w:rPr>
              <w:t>N/A</w:t>
            </w:r>
          </w:p>
        </w:tc>
      </w:tr>
      <w:tr w:rsidR="00FF724E" w14:paraId="6035D6CE" w14:textId="77777777" w:rsidTr="007D0E08">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46A9B25E" w14:textId="77777777" w:rsidR="00FF724E" w:rsidRDefault="00FF724E" w:rsidP="007D0E08">
            <w:pPr>
              <w:pStyle w:val="TAC"/>
            </w:pPr>
            <w:r>
              <w:rPr>
                <w:lang w:val="en-US" w:eastAsia="zh-CN"/>
              </w:rPr>
              <w:t>CA</w:t>
            </w:r>
            <w:r>
              <w:rPr>
                <w:lang w:eastAsia="ja-JP"/>
              </w:rPr>
              <w:t>_</w:t>
            </w:r>
            <w:r>
              <w:rPr>
                <w:lang w:val="en-US" w:eastAsia="zh-CN"/>
              </w:rPr>
              <w:t>n</w:t>
            </w:r>
            <w:r>
              <w:rPr>
                <w:lang w:eastAsia="ja-JP"/>
              </w:rPr>
              <w:t>3</w:t>
            </w:r>
            <w:del w:id="27" w:author="Huawei" w:date="2019-12-27T18:13:00Z">
              <w:r w:rsidDel="00667995">
                <w:rPr>
                  <w:lang w:eastAsia="ja-JP"/>
                </w:rPr>
                <w:delText>A</w:delText>
              </w:r>
            </w:del>
            <w:r>
              <w:rPr>
                <w:lang w:eastAsia="ja-JP"/>
              </w:rPr>
              <w:t>-n78</w:t>
            </w:r>
            <w:del w:id="28" w:author="Huawei" w:date="2019-12-27T18:13:00Z">
              <w:r w:rsidDel="00667995">
                <w:rPr>
                  <w:lang w:eastAsia="ja-JP"/>
                </w:rPr>
                <w:delText>A</w:delText>
              </w:r>
            </w:del>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772C9CE8" w14:textId="77777777" w:rsidR="00FF724E" w:rsidRDefault="00FF724E" w:rsidP="007D0E08">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58C6B8B" w14:textId="77777777" w:rsidR="00FF724E" w:rsidRDefault="00FF724E" w:rsidP="007D0E08">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77065F53" w14:textId="77777777" w:rsidR="00FF724E" w:rsidRDefault="00FF724E" w:rsidP="007D0E08">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A83FD52" w14:textId="77777777" w:rsidR="00FF724E" w:rsidRDefault="00FF724E" w:rsidP="007D0E08">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49A0A88" w14:textId="77777777" w:rsidR="00FF724E" w:rsidRDefault="00FF724E" w:rsidP="007D0E08">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492D1C8" w14:textId="276FF0EB" w:rsidR="00FF724E" w:rsidRDefault="00FF724E" w:rsidP="007D0E08">
            <w:pPr>
              <w:pStyle w:val="TAC"/>
              <w:rPr>
                <w:lang w:eastAsia="zh-CN"/>
              </w:rPr>
            </w:pPr>
            <w:r w:rsidRPr="001C0CC4">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6F86BF58" w14:textId="77777777" w:rsidR="00FF724E" w:rsidRDefault="00FF724E" w:rsidP="007D0E08">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1F677D12" w14:textId="77777777" w:rsidR="00FF724E" w:rsidRDefault="00FF724E" w:rsidP="007D0E08">
            <w:pPr>
              <w:pStyle w:val="TAC"/>
            </w:pPr>
            <w:r>
              <w:t>IMD4</w:t>
            </w:r>
            <w:r>
              <w:rPr>
                <w:vertAlign w:val="superscript"/>
              </w:rPr>
              <w:t>4</w:t>
            </w:r>
          </w:p>
        </w:tc>
      </w:tr>
      <w:tr w:rsidR="00FF724E" w14:paraId="197507FD"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C7E90AE" w14:textId="77777777" w:rsidR="00FF724E" w:rsidRDefault="00FF724E" w:rsidP="007D0E0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6E810FA4" w14:textId="77777777" w:rsidR="00FF724E" w:rsidRDefault="00FF724E" w:rsidP="007D0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841FBC4" w14:textId="77777777" w:rsidR="00FF724E" w:rsidRDefault="00FF724E" w:rsidP="007D0E0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46646B57" w14:textId="77777777" w:rsidR="00FF724E" w:rsidRDefault="00FF724E" w:rsidP="007D0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576B9FB" w14:textId="77777777" w:rsidR="00FF724E" w:rsidRDefault="00FF724E" w:rsidP="007D0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6C98FB4" w14:textId="77777777" w:rsidR="00FF724E" w:rsidRDefault="00FF724E" w:rsidP="007D0E0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D9AA4BC" w14:textId="4513F51B" w:rsidR="00FF724E" w:rsidRDefault="00FF724E" w:rsidP="007D0E08">
            <w:pPr>
              <w:pStyle w:val="TAC"/>
              <w:rPr>
                <w:lang w:eastAsia="ja-JP"/>
              </w:rPr>
            </w:pPr>
            <w:r w:rsidRPr="001C0CC4">
              <w:rPr>
                <w:lang w:eastAsia="ja-JP"/>
              </w:rPr>
              <w:t>10.7</w:t>
            </w:r>
            <w:r w:rsidRPr="001C0CC4">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30AEB0EA" w14:textId="77777777" w:rsidR="00FF724E" w:rsidRDefault="00FF724E" w:rsidP="007D0E0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38C5DB26" w14:textId="77777777" w:rsidR="00FF724E" w:rsidRDefault="00FF724E" w:rsidP="007D0E08">
            <w:pPr>
              <w:pStyle w:val="TAC"/>
            </w:pPr>
          </w:p>
        </w:tc>
      </w:tr>
      <w:tr w:rsidR="00FF724E" w14:paraId="19FC44FC"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9C03DD1" w14:textId="77777777" w:rsidR="00FF724E" w:rsidRDefault="00FF724E" w:rsidP="007D0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04AA7" w14:textId="77777777" w:rsidR="00FF724E" w:rsidRDefault="00FF724E" w:rsidP="007D0E08">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0CA655" w14:textId="77777777" w:rsidR="00FF724E" w:rsidRDefault="00FF724E" w:rsidP="007D0E08">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3355F787" w14:textId="77777777" w:rsidR="00FF724E" w:rsidRDefault="00FF724E" w:rsidP="007D0E08">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05B80F" w14:textId="77777777" w:rsidR="00FF724E" w:rsidRDefault="00FF724E" w:rsidP="007D0E08">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72CBE6" w14:textId="77777777" w:rsidR="00FF724E" w:rsidRDefault="00FF724E" w:rsidP="007D0E08">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1051616" w14:textId="77777777" w:rsidR="00FF724E" w:rsidRDefault="00FF724E" w:rsidP="007D0E08">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2D3A89" w14:textId="77777777" w:rsidR="00FF724E" w:rsidRDefault="00FF724E" w:rsidP="007D0E08">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2B6CDE" w14:textId="77777777" w:rsidR="00FF724E" w:rsidRDefault="00FF724E" w:rsidP="007D0E08">
            <w:pPr>
              <w:pStyle w:val="TAC"/>
              <w:rPr>
                <w:lang w:eastAsia="ja-JP"/>
              </w:rPr>
            </w:pPr>
            <w:r>
              <w:rPr>
                <w:lang w:eastAsia="ja-JP"/>
              </w:rPr>
              <w:t>N/A</w:t>
            </w:r>
          </w:p>
        </w:tc>
      </w:tr>
      <w:tr w:rsidR="00FF724E" w14:paraId="47CFA031" w14:textId="77777777" w:rsidTr="007D0E0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7DEF4432" w14:textId="77777777" w:rsidR="00FF724E" w:rsidRDefault="00FF724E" w:rsidP="007D0E08">
            <w:pPr>
              <w:pStyle w:val="TAC"/>
              <w:rPr>
                <w:lang w:eastAsia="zh-CN"/>
              </w:rPr>
            </w:pPr>
            <w:r>
              <w:rPr>
                <w:lang w:val="en-US" w:eastAsia="zh-CN"/>
              </w:rPr>
              <w:t>CA_n5</w:t>
            </w:r>
            <w:del w:id="29" w:author="Huawei" w:date="2019-12-27T18:13:00Z">
              <w:r w:rsidDel="00667995">
                <w:rPr>
                  <w:lang w:val="en-US" w:eastAsia="zh-CN"/>
                </w:rPr>
                <w:delText>A</w:delText>
              </w:r>
            </w:del>
            <w:r>
              <w:rPr>
                <w:lang w:val="en-US" w:eastAsia="zh-CN"/>
              </w:rPr>
              <w:t>-n78</w:t>
            </w:r>
            <w:del w:id="30" w:author="Huawei" w:date="2019-12-27T18:13:00Z">
              <w:r w:rsidDel="00667995">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F182B65" w14:textId="77777777" w:rsidR="00FF724E" w:rsidRDefault="00FF724E" w:rsidP="007D0E08">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D45BDFF" w14:textId="77777777" w:rsidR="00FF724E" w:rsidRDefault="00FF724E" w:rsidP="007D0E08">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14:paraId="3796C697" w14:textId="77777777" w:rsidR="00FF724E" w:rsidRDefault="00FF724E" w:rsidP="007D0E08">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E4D585D" w14:textId="77777777" w:rsidR="00FF724E" w:rsidRDefault="00FF724E" w:rsidP="007D0E08">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43A287" w14:textId="77777777" w:rsidR="00FF724E" w:rsidRDefault="00FF724E" w:rsidP="007D0E08">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14:paraId="05BEFE79" w14:textId="77777777" w:rsidR="00FF724E" w:rsidRDefault="00FF724E" w:rsidP="007D0E08">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0B350AE1" w14:textId="77777777" w:rsidR="00FF724E" w:rsidRDefault="00FF724E" w:rsidP="007D0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EFF95" w14:textId="77777777" w:rsidR="00FF724E" w:rsidRDefault="00FF724E" w:rsidP="007D0E08">
            <w:pPr>
              <w:pStyle w:val="TAC"/>
              <w:rPr>
                <w:lang w:eastAsia="zh-CN"/>
              </w:rPr>
            </w:pPr>
            <w:r>
              <w:rPr>
                <w:lang w:eastAsia="zh-CN"/>
              </w:rPr>
              <w:t>IMD4</w:t>
            </w:r>
          </w:p>
        </w:tc>
      </w:tr>
      <w:tr w:rsidR="00FF724E" w14:paraId="59CA80F9"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3413FF6" w14:textId="77777777" w:rsidR="00FF724E" w:rsidRDefault="00FF724E" w:rsidP="007D0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F70C5" w14:textId="77777777" w:rsidR="00FF724E" w:rsidRDefault="00FF724E" w:rsidP="007D0E08">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D61C73" w14:textId="77777777" w:rsidR="00FF724E" w:rsidRDefault="00FF724E" w:rsidP="007D0E08">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5E0E1AF4" w14:textId="77777777" w:rsidR="00FF724E" w:rsidRDefault="00FF724E" w:rsidP="007D0E0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2CDECD" w14:textId="77777777" w:rsidR="00FF724E" w:rsidRDefault="00FF724E" w:rsidP="007D0E0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6C4858" w14:textId="77777777" w:rsidR="00FF724E" w:rsidRDefault="00FF724E" w:rsidP="007D0E08">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27204B0F" w14:textId="77777777" w:rsidR="00FF724E" w:rsidRDefault="00FF724E" w:rsidP="007D0E0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EC584A" w14:textId="77777777" w:rsidR="00FF724E" w:rsidRDefault="00FF724E" w:rsidP="007D0E0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03E08E" w14:textId="77777777" w:rsidR="00FF724E" w:rsidRDefault="00FF724E" w:rsidP="007D0E08">
            <w:pPr>
              <w:pStyle w:val="TAC"/>
              <w:rPr>
                <w:lang w:eastAsia="zh-CN"/>
              </w:rPr>
            </w:pPr>
            <w:r>
              <w:rPr>
                <w:lang w:eastAsia="zh-CN"/>
              </w:rPr>
              <w:t>N/A</w:t>
            </w:r>
          </w:p>
        </w:tc>
      </w:tr>
      <w:tr w:rsidR="00FF724E" w14:paraId="2E5AF946" w14:textId="77777777" w:rsidTr="007D0E0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48C2C50C" w14:textId="77777777" w:rsidR="00FF724E" w:rsidRDefault="00FF724E" w:rsidP="007D0E08">
            <w:pPr>
              <w:pStyle w:val="TAC"/>
              <w:rPr>
                <w:lang w:eastAsia="zh-CN"/>
              </w:rPr>
            </w:pPr>
            <w:r>
              <w:rPr>
                <w:rFonts w:eastAsia="MS Mincho"/>
                <w:lang w:val="en-US" w:eastAsia="zh-CN"/>
              </w:rPr>
              <w:t>CA_n</w:t>
            </w:r>
            <w:r>
              <w:rPr>
                <w:rFonts w:eastAsia="MS Mincho" w:hint="eastAsia"/>
                <w:lang w:val="en-US" w:eastAsia="zh-CN"/>
              </w:rPr>
              <w:t>7</w:t>
            </w:r>
            <w:del w:id="31" w:author="Huawei" w:date="2019-12-27T18:13:00Z">
              <w:r w:rsidDel="00667995">
                <w:rPr>
                  <w:rFonts w:eastAsia="MS Mincho"/>
                  <w:lang w:val="en-US" w:eastAsia="zh-CN"/>
                </w:rPr>
                <w:delText>A</w:delText>
              </w:r>
            </w:del>
            <w:r>
              <w:rPr>
                <w:rFonts w:eastAsia="MS Mincho"/>
                <w:lang w:val="en-US" w:eastAsia="zh-CN"/>
              </w:rPr>
              <w:t>-n</w:t>
            </w:r>
            <w:r>
              <w:rPr>
                <w:rFonts w:eastAsia="MS Mincho" w:hint="eastAsia"/>
                <w:lang w:val="en-US" w:eastAsia="zh-CN"/>
              </w:rPr>
              <w:t>66</w:t>
            </w:r>
            <w:del w:id="32" w:author="Huawei" w:date="2019-12-27T18:13:00Z">
              <w:r w:rsidDel="00667995">
                <w:rPr>
                  <w:rFonts w:eastAsia="MS Mincho"/>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30E291C" w14:textId="77777777" w:rsidR="00FF724E" w:rsidRDefault="00FF724E" w:rsidP="007D0E08">
            <w:pPr>
              <w:pStyle w:val="TAC"/>
              <w:rPr>
                <w:lang w:eastAsia="zh-CN"/>
              </w:rPr>
            </w:pPr>
            <w:r>
              <w:rPr>
                <w:rFonts w:eastAsia="MS Mincho"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014C0984" w14:textId="77777777" w:rsidR="00FF724E" w:rsidRDefault="00FF724E" w:rsidP="007D0E08">
            <w:pPr>
              <w:pStyle w:val="TAC"/>
              <w:rPr>
                <w:lang w:eastAsia="zh-CN"/>
              </w:rPr>
            </w:pPr>
            <w:r>
              <w:rPr>
                <w:rFonts w:eastAsia="MS Mincho"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5D15C79F" w14:textId="77777777" w:rsidR="00FF724E" w:rsidRDefault="00FF724E" w:rsidP="007D0E08">
            <w:pPr>
              <w:pStyle w:val="TAC"/>
              <w:rPr>
                <w:lang w:eastAsia="zh-CN"/>
              </w:rPr>
            </w:pPr>
            <w:r>
              <w:rPr>
                <w:rFonts w:eastAsia="MS Mincho"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980138" w14:textId="77777777" w:rsidR="00FF724E" w:rsidRDefault="00FF724E" w:rsidP="007D0E08">
            <w:pPr>
              <w:pStyle w:val="TAC"/>
              <w:rPr>
                <w:lang w:eastAsia="zh-CN"/>
              </w:rPr>
            </w:pPr>
            <w:r>
              <w:rPr>
                <w:rFonts w:eastAsia="MS Mincho"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739A36" w14:textId="77777777" w:rsidR="00FF724E" w:rsidRDefault="00FF724E" w:rsidP="007D0E08">
            <w:pPr>
              <w:pStyle w:val="TAC"/>
              <w:rPr>
                <w:lang w:eastAsia="zh-CN"/>
              </w:rPr>
            </w:pPr>
            <w:r>
              <w:rPr>
                <w:rFonts w:eastAsia="MS Mincho"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26EFCD6E" w14:textId="77777777" w:rsidR="00FF724E" w:rsidRDefault="00FF724E" w:rsidP="007D0E08">
            <w:pPr>
              <w:pStyle w:val="TAC"/>
              <w:rPr>
                <w:lang w:eastAsia="zh-CN"/>
              </w:rPr>
            </w:pPr>
            <w:r>
              <w:rPr>
                <w:rFonts w:eastAsia="MS Mincho"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14:paraId="58A8B732" w14:textId="77777777" w:rsidR="00FF724E" w:rsidRDefault="00FF724E" w:rsidP="007D0E08">
            <w:pPr>
              <w:pStyle w:val="TAC"/>
              <w:rPr>
                <w:lang w:eastAsia="zh-CN"/>
              </w:rPr>
            </w:pPr>
            <w:r>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88E8E1" w14:textId="77777777" w:rsidR="00FF724E" w:rsidRDefault="00FF724E" w:rsidP="007D0E08">
            <w:pPr>
              <w:pStyle w:val="TAC"/>
              <w:rPr>
                <w:lang w:eastAsia="zh-CN"/>
              </w:rPr>
            </w:pPr>
            <w:r>
              <w:rPr>
                <w:lang w:eastAsia="zh-CN"/>
              </w:rPr>
              <w:t>IMD4</w:t>
            </w:r>
          </w:p>
        </w:tc>
      </w:tr>
      <w:tr w:rsidR="00FF724E" w14:paraId="6EF29BF3"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7319BDBB" w14:textId="77777777" w:rsidR="00FF724E" w:rsidRDefault="00FF724E" w:rsidP="007D0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09DD4" w14:textId="77777777" w:rsidR="00FF724E" w:rsidRDefault="00FF724E" w:rsidP="007D0E08">
            <w:pPr>
              <w:pStyle w:val="TAC"/>
              <w:rPr>
                <w:lang w:eastAsia="zh-CN"/>
              </w:rPr>
            </w:pPr>
            <w:r>
              <w:rPr>
                <w:rFonts w:eastAsia="MS Mincho"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003A142" w14:textId="77777777" w:rsidR="00FF724E" w:rsidRDefault="00FF724E" w:rsidP="007D0E08">
            <w:pPr>
              <w:pStyle w:val="TAC"/>
              <w:rPr>
                <w:lang w:eastAsia="zh-CN"/>
              </w:rPr>
            </w:pPr>
            <w:r>
              <w:rPr>
                <w:rFonts w:eastAsia="MS Mincho"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564E599C" w14:textId="77777777" w:rsidR="00FF724E" w:rsidRDefault="00FF724E" w:rsidP="007D0E08">
            <w:pPr>
              <w:pStyle w:val="TAC"/>
              <w:rPr>
                <w:lang w:eastAsia="zh-CN"/>
              </w:rPr>
            </w:pPr>
            <w:r>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6D0A099" w14:textId="77777777" w:rsidR="00FF724E" w:rsidRDefault="00FF724E" w:rsidP="007D0E08">
            <w:pPr>
              <w:pStyle w:val="TAC"/>
              <w:rPr>
                <w:lang w:eastAsia="zh-CN"/>
              </w:rPr>
            </w:pPr>
            <w:r>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ADC8C6" w14:textId="77777777" w:rsidR="00FF724E" w:rsidRDefault="00FF724E" w:rsidP="007D0E08">
            <w:pPr>
              <w:pStyle w:val="TAC"/>
              <w:rPr>
                <w:lang w:eastAsia="zh-CN"/>
              </w:rPr>
            </w:pPr>
            <w:r>
              <w:rPr>
                <w:rFonts w:eastAsia="MS Mincho"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1FC40CE" w14:textId="77777777" w:rsidR="00FF724E" w:rsidRDefault="00FF724E" w:rsidP="007D0E0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ECF64" w14:textId="77777777" w:rsidR="00FF724E" w:rsidRDefault="00FF724E" w:rsidP="007D0E08">
            <w:pPr>
              <w:pStyle w:val="TAC"/>
              <w:rPr>
                <w:lang w:eastAsia="zh-CN"/>
              </w:rPr>
            </w:pPr>
            <w:r>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76FDC8" w14:textId="77777777" w:rsidR="00FF724E" w:rsidRDefault="00FF724E" w:rsidP="007D0E08">
            <w:pPr>
              <w:pStyle w:val="TAC"/>
              <w:rPr>
                <w:lang w:eastAsia="zh-CN"/>
              </w:rPr>
            </w:pPr>
            <w:r>
              <w:rPr>
                <w:lang w:eastAsia="zh-CN"/>
              </w:rPr>
              <w:t>N/A</w:t>
            </w:r>
          </w:p>
        </w:tc>
      </w:tr>
      <w:tr w:rsidR="00FF724E" w14:paraId="31BC9D37" w14:textId="77777777" w:rsidTr="007D0E0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C559F41" w14:textId="77777777" w:rsidR="00FF724E" w:rsidRDefault="00FF724E" w:rsidP="007D0E08">
            <w:pPr>
              <w:pStyle w:val="TAC"/>
              <w:rPr>
                <w:lang w:eastAsia="zh-CN"/>
              </w:rPr>
            </w:pPr>
            <w:r>
              <w:rPr>
                <w:lang w:val="en-US" w:eastAsia="zh-CN"/>
              </w:rPr>
              <w:t>CA_n8</w:t>
            </w:r>
            <w:del w:id="33" w:author="Huawei" w:date="2019-12-27T18:13:00Z">
              <w:r w:rsidDel="00667995">
                <w:rPr>
                  <w:lang w:val="en-US" w:eastAsia="zh-CN"/>
                </w:rPr>
                <w:delText>A</w:delText>
              </w:r>
            </w:del>
            <w:r>
              <w:rPr>
                <w:lang w:val="en-US" w:eastAsia="zh-CN"/>
              </w:rPr>
              <w:t>-n41</w:t>
            </w:r>
            <w:del w:id="34" w:author="Huawei" w:date="2019-12-27T18:13:00Z">
              <w:r w:rsidDel="00667995">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BCB62B2" w14:textId="77777777" w:rsidR="00FF724E" w:rsidRDefault="00FF724E" w:rsidP="007D0E08">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49617AA" w14:textId="77777777" w:rsidR="00FF724E" w:rsidRDefault="00FF724E" w:rsidP="007D0E08">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7D1695CB" w14:textId="77777777" w:rsidR="00FF724E" w:rsidRDefault="00FF724E" w:rsidP="007D0E08">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7D800F" w14:textId="77777777" w:rsidR="00FF724E" w:rsidRDefault="00FF724E" w:rsidP="007D0E08">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A6AE44" w14:textId="77777777" w:rsidR="00FF724E" w:rsidRDefault="00FF724E" w:rsidP="007D0E08">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0785958" w14:textId="77777777" w:rsidR="00FF724E" w:rsidRDefault="00FF724E" w:rsidP="007D0E08">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4085B83" w14:textId="77777777" w:rsidR="00FF724E" w:rsidRDefault="00FF724E" w:rsidP="007D0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AB8290" w14:textId="77777777" w:rsidR="00FF724E" w:rsidRDefault="00FF724E" w:rsidP="007D0E08">
            <w:pPr>
              <w:pStyle w:val="TAC"/>
              <w:rPr>
                <w:lang w:eastAsia="zh-CN"/>
              </w:rPr>
            </w:pPr>
            <w:r>
              <w:t>IMD</w:t>
            </w:r>
            <w:r>
              <w:rPr>
                <w:lang w:val="en-US" w:eastAsia="zh-CN"/>
              </w:rPr>
              <w:t>3</w:t>
            </w:r>
            <w:r>
              <w:rPr>
                <w:vertAlign w:val="superscript"/>
              </w:rPr>
              <w:t>4</w:t>
            </w:r>
          </w:p>
        </w:tc>
      </w:tr>
      <w:tr w:rsidR="00FF724E" w14:paraId="29AA053F"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2BE804B9" w14:textId="77777777" w:rsidR="00FF724E" w:rsidRDefault="00FF724E" w:rsidP="007D0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9FA74" w14:textId="77777777" w:rsidR="00FF724E" w:rsidRDefault="00FF724E" w:rsidP="007D0E08">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CDA3EC2" w14:textId="77777777" w:rsidR="00FF724E" w:rsidRDefault="00FF724E" w:rsidP="007D0E08">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1BA673D1" w14:textId="77777777" w:rsidR="00FF724E" w:rsidRDefault="00FF724E" w:rsidP="007D0E0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B5DC82" w14:textId="77777777" w:rsidR="00FF724E" w:rsidRDefault="00FF724E" w:rsidP="007D0E0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D96148" w14:textId="77777777" w:rsidR="00FF724E" w:rsidRDefault="00FF724E" w:rsidP="007D0E08">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076033D" w14:textId="77777777" w:rsidR="00FF724E" w:rsidRDefault="00FF724E" w:rsidP="007D0E0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70D35" w14:textId="77777777" w:rsidR="00FF724E" w:rsidRDefault="00FF724E" w:rsidP="007D0E0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728020" w14:textId="77777777" w:rsidR="00FF724E" w:rsidRDefault="00FF724E" w:rsidP="007D0E08">
            <w:pPr>
              <w:pStyle w:val="TAC"/>
              <w:rPr>
                <w:lang w:eastAsia="zh-CN"/>
              </w:rPr>
            </w:pPr>
            <w:r>
              <w:rPr>
                <w:lang w:eastAsia="zh-CN"/>
              </w:rPr>
              <w:t>N/A</w:t>
            </w:r>
          </w:p>
        </w:tc>
      </w:tr>
      <w:tr w:rsidR="00FF724E" w14:paraId="48414FBD" w14:textId="77777777" w:rsidTr="007D0E0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7A980F82" w14:textId="77777777" w:rsidR="00FF724E" w:rsidRDefault="00FF724E" w:rsidP="007D0E08">
            <w:pPr>
              <w:pStyle w:val="TAC"/>
              <w:rPr>
                <w:lang w:eastAsia="zh-CN"/>
              </w:rPr>
            </w:pPr>
            <w:r>
              <w:rPr>
                <w:lang w:eastAsia="zh-CN"/>
              </w:rPr>
              <w:t>CA_n8</w:t>
            </w:r>
            <w:del w:id="35" w:author="Huawei" w:date="2019-12-27T18:13:00Z">
              <w:r w:rsidDel="00667995">
                <w:rPr>
                  <w:lang w:eastAsia="zh-CN"/>
                </w:rPr>
                <w:delText>A</w:delText>
              </w:r>
            </w:del>
            <w:r>
              <w:rPr>
                <w:lang w:eastAsia="zh-CN"/>
              </w:rPr>
              <w:t>-n78</w:t>
            </w:r>
            <w:del w:id="36" w:author="Huawei" w:date="2019-12-27T18:13:00Z">
              <w:r w:rsidDel="00667995">
                <w:rPr>
                  <w:lang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697F553" w14:textId="77777777" w:rsidR="00FF724E" w:rsidRDefault="00FF724E" w:rsidP="007D0E08">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EAB37CE" w14:textId="77777777" w:rsidR="00FF724E" w:rsidRDefault="00FF724E" w:rsidP="007D0E08">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988E50E" w14:textId="77777777" w:rsidR="00FF724E" w:rsidRDefault="00FF724E" w:rsidP="007D0E08">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C81071" w14:textId="77777777" w:rsidR="00FF724E" w:rsidRDefault="00FF724E" w:rsidP="007D0E08">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2BAE66" w14:textId="77777777" w:rsidR="00FF724E" w:rsidRDefault="00FF724E" w:rsidP="007D0E08">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FCE2F62" w14:textId="77777777" w:rsidR="00FF724E" w:rsidRDefault="00FF724E" w:rsidP="007D0E08">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03FCA284" w14:textId="77777777" w:rsidR="00FF724E" w:rsidRDefault="00FF724E" w:rsidP="007D0E08">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F34240" w14:textId="77777777" w:rsidR="00FF724E" w:rsidRDefault="00FF724E" w:rsidP="007D0E08">
            <w:pPr>
              <w:pStyle w:val="TAC"/>
              <w:rPr>
                <w:lang w:eastAsia="zh-CN"/>
              </w:rPr>
            </w:pPr>
            <w:r>
              <w:rPr>
                <w:lang w:eastAsia="zh-CN"/>
              </w:rPr>
              <w:t>IMD4</w:t>
            </w:r>
          </w:p>
        </w:tc>
      </w:tr>
      <w:tr w:rsidR="00FF724E" w14:paraId="7E0C2816"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C9CF23C" w14:textId="77777777" w:rsidR="00FF724E" w:rsidRDefault="00FF724E" w:rsidP="007D0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5A2D6" w14:textId="77777777" w:rsidR="00FF724E" w:rsidRDefault="00FF724E" w:rsidP="007D0E08">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F44F109" w14:textId="77777777" w:rsidR="00FF724E" w:rsidRDefault="00FF724E" w:rsidP="007D0E08">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14:paraId="12DFEBDF" w14:textId="77777777" w:rsidR="00FF724E" w:rsidRDefault="00FF724E" w:rsidP="007D0E08">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687865" w14:textId="77777777" w:rsidR="00FF724E" w:rsidRDefault="00FF724E" w:rsidP="007D0E08">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DF7EE0" w14:textId="77777777" w:rsidR="00FF724E" w:rsidRDefault="00FF724E" w:rsidP="007D0E08">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14:paraId="1E133C75" w14:textId="77777777" w:rsidR="00FF724E" w:rsidRDefault="00FF724E" w:rsidP="007D0E0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30940" w14:textId="77777777" w:rsidR="00FF724E" w:rsidRDefault="00FF724E" w:rsidP="007D0E08">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86D7A9" w14:textId="77777777" w:rsidR="00FF724E" w:rsidRDefault="00FF724E" w:rsidP="007D0E08">
            <w:pPr>
              <w:pStyle w:val="TAC"/>
              <w:rPr>
                <w:lang w:eastAsia="zh-CN"/>
              </w:rPr>
            </w:pPr>
            <w:r>
              <w:rPr>
                <w:lang w:eastAsia="zh-CN"/>
              </w:rPr>
              <w:t>N/A</w:t>
            </w:r>
          </w:p>
        </w:tc>
      </w:tr>
      <w:tr w:rsidR="00FF724E" w14:paraId="672E9D9B" w14:textId="77777777" w:rsidTr="007D0E0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336ACEF3" w14:textId="77777777" w:rsidR="00FF724E" w:rsidRDefault="00FF724E" w:rsidP="007D0E08">
            <w:pPr>
              <w:pStyle w:val="TAC"/>
              <w:rPr>
                <w:lang w:eastAsia="zh-CN"/>
              </w:rPr>
            </w:pPr>
            <w:r>
              <w:rPr>
                <w:lang w:eastAsia="zh-CN"/>
              </w:rPr>
              <w:t>CA_n8</w:t>
            </w:r>
            <w:del w:id="37" w:author="Huawei" w:date="2019-12-27T18:13:00Z">
              <w:r w:rsidDel="00667995">
                <w:rPr>
                  <w:lang w:eastAsia="zh-CN"/>
                </w:rPr>
                <w:delText>A</w:delText>
              </w:r>
            </w:del>
            <w:r>
              <w:rPr>
                <w:lang w:eastAsia="zh-CN"/>
              </w:rPr>
              <w:t>-n7</w:t>
            </w:r>
            <w:r>
              <w:rPr>
                <w:lang w:val="en-US" w:eastAsia="zh-CN"/>
              </w:rPr>
              <w:t>9</w:t>
            </w:r>
            <w:del w:id="38" w:author="Huawei" w:date="2019-12-27T18:13:00Z">
              <w:r w:rsidDel="00667995">
                <w:rPr>
                  <w:lang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23921CF7" w14:textId="77777777" w:rsidR="00FF724E" w:rsidRDefault="00FF724E" w:rsidP="007D0E08">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76DFDA8" w14:textId="77777777" w:rsidR="00FF724E" w:rsidRDefault="00FF724E" w:rsidP="007D0E08">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1A8EC47" w14:textId="77777777" w:rsidR="00FF724E" w:rsidRDefault="00FF724E" w:rsidP="007D0E08">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87D15E5" w14:textId="77777777" w:rsidR="00FF724E" w:rsidRDefault="00FF724E" w:rsidP="007D0E08">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DAB37" w14:textId="77777777" w:rsidR="00FF724E" w:rsidRDefault="00FF724E" w:rsidP="007D0E08">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45E1939" w14:textId="77777777" w:rsidR="00FF724E" w:rsidRDefault="00FF724E" w:rsidP="007D0E08">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14:paraId="18FA7B0C" w14:textId="77777777" w:rsidR="00FF724E" w:rsidRDefault="00FF724E" w:rsidP="007D0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4F3EF1" w14:textId="77777777" w:rsidR="00FF724E" w:rsidRDefault="00FF724E" w:rsidP="007D0E08">
            <w:pPr>
              <w:pStyle w:val="TAC"/>
              <w:rPr>
                <w:lang w:eastAsia="zh-CN"/>
              </w:rPr>
            </w:pPr>
            <w:r>
              <w:rPr>
                <w:lang w:eastAsia="zh-CN"/>
              </w:rPr>
              <w:t>IMD</w:t>
            </w:r>
            <w:r>
              <w:rPr>
                <w:lang w:val="en-US" w:eastAsia="zh-CN"/>
              </w:rPr>
              <w:t>5</w:t>
            </w:r>
          </w:p>
        </w:tc>
      </w:tr>
      <w:tr w:rsidR="00FF724E" w14:paraId="37DD6C48"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2613F65" w14:textId="77777777" w:rsidR="00FF724E" w:rsidRDefault="00FF724E" w:rsidP="007D0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9B15F" w14:textId="77777777" w:rsidR="00FF724E" w:rsidRDefault="00FF724E" w:rsidP="007D0E08">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A685BF" w14:textId="77777777" w:rsidR="00FF724E" w:rsidRDefault="00FF724E" w:rsidP="007D0E08">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14:paraId="7265C102" w14:textId="77777777" w:rsidR="00FF724E" w:rsidRDefault="00FF724E" w:rsidP="007D0E08">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4AA54A6" w14:textId="77777777" w:rsidR="00FF724E" w:rsidRDefault="00FF724E" w:rsidP="007D0E08">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7E45EF" w14:textId="77777777" w:rsidR="00FF724E" w:rsidRDefault="00FF724E" w:rsidP="007D0E08">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14:paraId="684DD5A9" w14:textId="77777777" w:rsidR="00FF724E" w:rsidRDefault="00FF724E" w:rsidP="007D0E0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AAD8F" w14:textId="77777777" w:rsidR="00FF724E" w:rsidRDefault="00FF724E" w:rsidP="007D0E0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B0EF68" w14:textId="77777777" w:rsidR="00FF724E" w:rsidRDefault="00FF724E" w:rsidP="007D0E08">
            <w:pPr>
              <w:pStyle w:val="TAC"/>
              <w:rPr>
                <w:lang w:eastAsia="zh-CN"/>
              </w:rPr>
            </w:pPr>
            <w:r>
              <w:rPr>
                <w:lang w:eastAsia="zh-CN"/>
              </w:rPr>
              <w:t>N/A</w:t>
            </w:r>
          </w:p>
        </w:tc>
      </w:tr>
      <w:tr w:rsidR="00FF724E" w14:paraId="52080716" w14:textId="77777777" w:rsidTr="007D0E0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48FD79A" w14:textId="77777777" w:rsidR="00FF724E" w:rsidRDefault="00FF724E" w:rsidP="007D0E08">
            <w:pPr>
              <w:pStyle w:val="TAC"/>
              <w:rPr>
                <w:lang w:val="en-US" w:eastAsia="zh-CN"/>
              </w:rPr>
            </w:pPr>
            <w:r>
              <w:rPr>
                <w:rFonts w:hint="eastAsia"/>
                <w:lang w:val="en-US" w:eastAsia="zh-CN"/>
              </w:rPr>
              <w:t>CA_n</w:t>
            </w:r>
            <w:r>
              <w:rPr>
                <w:lang w:val="en-US" w:eastAsia="zh-CN"/>
              </w:rPr>
              <w:t>20</w:t>
            </w:r>
            <w:del w:id="39" w:author="Huawei" w:date="2019-12-27T18:13:00Z">
              <w:r w:rsidDel="00667995">
                <w:rPr>
                  <w:rFonts w:hint="eastAsia"/>
                  <w:lang w:val="en-US" w:eastAsia="zh-CN"/>
                </w:rPr>
                <w:delText>A</w:delText>
              </w:r>
            </w:del>
            <w:r>
              <w:rPr>
                <w:rFonts w:hint="eastAsia"/>
                <w:lang w:val="en-US" w:eastAsia="zh-CN"/>
              </w:rPr>
              <w:t>-n</w:t>
            </w:r>
            <w:r>
              <w:rPr>
                <w:lang w:val="en-US" w:eastAsia="zh-CN"/>
              </w:rPr>
              <w:t>7</w:t>
            </w:r>
            <w:r>
              <w:rPr>
                <w:rFonts w:hint="eastAsia"/>
                <w:lang w:val="en-US" w:eastAsia="zh-CN"/>
              </w:rPr>
              <w:t>8</w:t>
            </w:r>
            <w:del w:id="40" w:author="Huawei" w:date="2019-12-27T18:13:00Z">
              <w:r w:rsidDel="00667995">
                <w:rPr>
                  <w:rFonts w:hint="eastAsia"/>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D4F19CB" w14:textId="77777777" w:rsidR="00FF724E" w:rsidRDefault="00FF724E" w:rsidP="007D0E08">
            <w:pPr>
              <w:pStyle w:val="TAC"/>
              <w:rPr>
                <w:lang w:val="en-US" w:eastAsia="zh-CN"/>
              </w:rPr>
            </w:pPr>
            <w:r>
              <w:rPr>
                <w:rFonts w:eastAsia="MS Mincho"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3E9D5B56" w14:textId="77777777" w:rsidR="00FF724E" w:rsidRDefault="00FF724E" w:rsidP="007D0E08">
            <w:pPr>
              <w:pStyle w:val="TAC"/>
              <w:rPr>
                <w:rFonts w:cs="Arial"/>
                <w:szCs w:val="18"/>
                <w:lang w:val="en-US" w:eastAsia="zh-CN"/>
              </w:rPr>
            </w:pPr>
            <w:r>
              <w:rPr>
                <w:rFonts w:eastAsia="MS Mincho"/>
                <w:lang w:val="en-US" w:eastAsia="zh-CN"/>
              </w:rPr>
              <w:t>8</w:t>
            </w:r>
            <w:r>
              <w:rPr>
                <w:rFonts w:eastAsia="MS Mincho" w:hint="eastAsia"/>
                <w:lang w:val="en-US" w:eastAsia="zh-CN"/>
              </w:rPr>
              <w:t>5</w:t>
            </w:r>
            <w:r>
              <w:rPr>
                <w:rFonts w:eastAsia="MS Mincho"/>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35C5BCDF" w14:textId="77777777" w:rsidR="00FF724E" w:rsidRDefault="00FF724E" w:rsidP="007D0E08">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DEB8D8D" w14:textId="77777777" w:rsidR="00FF724E" w:rsidRDefault="00FF724E" w:rsidP="007D0E08">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A2528F" w14:textId="77777777" w:rsidR="00FF724E" w:rsidRDefault="00FF724E" w:rsidP="007D0E08">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14:paraId="7E4606FF" w14:textId="77777777" w:rsidR="00FF724E" w:rsidRDefault="00FF724E" w:rsidP="007D0E08">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5F8756AD" w14:textId="77777777" w:rsidR="00FF724E" w:rsidRDefault="00FF724E" w:rsidP="007D0E08">
            <w:pPr>
              <w:pStyle w:val="TAC"/>
              <w:rPr>
                <w:lang w:val="en-US" w:eastAsia="zh-CN"/>
              </w:rPr>
            </w:pPr>
            <w:r>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15165E" w14:textId="77777777" w:rsidR="00FF724E" w:rsidRDefault="00FF724E" w:rsidP="007D0E08">
            <w:pPr>
              <w:pStyle w:val="TAC"/>
              <w:rPr>
                <w:lang w:val="en-US" w:eastAsia="zh-CN"/>
              </w:rPr>
            </w:pPr>
            <w:r>
              <w:rPr>
                <w:rFonts w:eastAsia="MS Mincho"/>
              </w:rPr>
              <w:t>IMD4</w:t>
            </w:r>
          </w:p>
        </w:tc>
      </w:tr>
      <w:tr w:rsidR="00FF724E" w14:paraId="722EB8C6" w14:textId="77777777" w:rsidTr="007D0E08">
        <w:trPr>
          <w:trHeight w:val="112"/>
          <w:jc w:val="center"/>
        </w:trPr>
        <w:tc>
          <w:tcPr>
            <w:tcW w:w="2007" w:type="dxa"/>
            <w:vMerge/>
            <w:tcBorders>
              <w:left w:val="single" w:sz="4" w:space="0" w:color="auto"/>
              <w:bottom w:val="single" w:sz="4" w:space="0" w:color="auto"/>
              <w:right w:val="single" w:sz="4" w:space="0" w:color="auto"/>
            </w:tcBorders>
            <w:vAlign w:val="center"/>
          </w:tcPr>
          <w:p w14:paraId="1904C943" w14:textId="77777777" w:rsidR="00FF724E"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9C2E3" w14:textId="77777777" w:rsidR="00FF724E" w:rsidRDefault="00FF724E" w:rsidP="007D0E08">
            <w:pPr>
              <w:pStyle w:val="TAC"/>
              <w:rPr>
                <w:lang w:val="en-US" w:eastAsia="zh-CN"/>
              </w:rPr>
            </w:pPr>
            <w:r>
              <w:rPr>
                <w:rFonts w:eastAsia="MS Mincho" w:hint="eastAsia"/>
                <w:lang w:val="en-US" w:eastAsia="zh-CN"/>
              </w:rPr>
              <w:t>n</w:t>
            </w:r>
            <w:r>
              <w:rPr>
                <w:rFonts w:eastAsia="MS Mincho"/>
                <w:lang w:val="en-US" w:eastAsia="zh-CN"/>
              </w:rPr>
              <w:t>7</w:t>
            </w:r>
            <w:r>
              <w:rPr>
                <w:rFonts w:eastAsia="MS Mincho"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6A67D77" w14:textId="77777777" w:rsidR="00FF724E" w:rsidRDefault="00FF724E" w:rsidP="007D0E08">
            <w:pPr>
              <w:pStyle w:val="TAC"/>
              <w:rPr>
                <w:rFonts w:cs="Arial"/>
                <w:szCs w:val="18"/>
                <w:lang w:val="en-US" w:eastAsia="zh-CN"/>
              </w:rPr>
            </w:pPr>
            <w:r>
              <w:rPr>
                <w:rFonts w:eastAsia="MS Mincho"/>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14:paraId="6C2839DC" w14:textId="77777777" w:rsidR="00FF724E" w:rsidRDefault="00FF724E" w:rsidP="007D0E08">
            <w:pPr>
              <w:pStyle w:val="TAC"/>
              <w:rPr>
                <w:lang w:val="en-US" w:eastAsia="zh-CN"/>
              </w:rPr>
            </w:pPr>
            <w:r>
              <w:rPr>
                <w:rFonts w:eastAsia="MS Mincho"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40A209" w14:textId="77777777" w:rsidR="00FF724E" w:rsidRDefault="00FF724E" w:rsidP="007D0E08">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950982" w14:textId="77777777" w:rsidR="00FF724E" w:rsidRDefault="00FF724E" w:rsidP="007D0E08">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14:paraId="209AC30E" w14:textId="77777777" w:rsidR="00FF724E" w:rsidRDefault="00FF724E" w:rsidP="007D0E08">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9A941" w14:textId="77777777" w:rsidR="00FF724E" w:rsidRDefault="00FF724E" w:rsidP="007D0E08">
            <w:pPr>
              <w:pStyle w:val="TAC"/>
              <w:rPr>
                <w:lang w:val="en-US" w:eastAsia="zh-CN"/>
              </w:rPr>
            </w:pPr>
            <w:r>
              <w:rPr>
                <w:rFonts w:eastAsia="MS Mincho"/>
                <w:lang w:val="en-US" w:eastAsia="zh-CN"/>
              </w:rPr>
              <w:t>T</w:t>
            </w:r>
            <w:r>
              <w:rPr>
                <w:rFonts w:eastAsia="MS Mincho"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B1F1327" w14:textId="77777777" w:rsidR="00FF724E" w:rsidRDefault="00FF724E" w:rsidP="007D0E08">
            <w:pPr>
              <w:pStyle w:val="TAC"/>
              <w:rPr>
                <w:lang w:val="en-US" w:eastAsia="zh-CN"/>
              </w:rPr>
            </w:pPr>
            <w:r>
              <w:rPr>
                <w:lang w:eastAsia="zh-CN"/>
              </w:rPr>
              <w:t>N/A</w:t>
            </w:r>
          </w:p>
        </w:tc>
      </w:tr>
      <w:tr w:rsidR="00FF724E" w14:paraId="39FDEED1" w14:textId="77777777" w:rsidTr="007D0E0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5737CA5" w14:textId="77777777" w:rsidR="00FF724E" w:rsidRDefault="00FF724E" w:rsidP="007D0E08">
            <w:pPr>
              <w:pStyle w:val="TAC"/>
              <w:rPr>
                <w:lang w:eastAsia="zh-CN"/>
              </w:rPr>
            </w:pPr>
            <w:r>
              <w:rPr>
                <w:lang w:val="en-US" w:eastAsia="zh-CN"/>
              </w:rPr>
              <w:t>CA_n28</w:t>
            </w:r>
            <w:del w:id="41" w:author="Huawei" w:date="2019-12-27T18:13:00Z">
              <w:r w:rsidDel="00667995">
                <w:rPr>
                  <w:lang w:val="en-US" w:eastAsia="zh-CN"/>
                </w:rPr>
                <w:delText>A</w:delText>
              </w:r>
            </w:del>
            <w:r>
              <w:rPr>
                <w:lang w:val="en-US" w:eastAsia="zh-CN"/>
              </w:rPr>
              <w:t>-n50</w:t>
            </w:r>
            <w:del w:id="42" w:author="Huawei" w:date="2019-12-27T18:13:00Z">
              <w:r w:rsidDel="00667995">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3A816B08" w14:textId="77777777" w:rsidR="00FF724E" w:rsidRDefault="00FF724E" w:rsidP="007D0E08">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1F3E860" w14:textId="77777777" w:rsidR="00FF724E" w:rsidRDefault="00FF724E" w:rsidP="007D0E08">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552675E1" w14:textId="77777777" w:rsidR="00FF724E" w:rsidRDefault="00FF724E" w:rsidP="007D0E0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850BC2" w14:textId="77777777" w:rsidR="00FF724E" w:rsidRDefault="00FF724E" w:rsidP="007D0E0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20F534" w14:textId="77777777" w:rsidR="00FF724E" w:rsidRDefault="00FF724E" w:rsidP="007D0E08">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14:paraId="016BC308" w14:textId="77777777" w:rsidR="00FF724E" w:rsidRDefault="00FF724E" w:rsidP="007D0E08">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E25B631" w14:textId="77777777" w:rsidR="00FF724E" w:rsidRDefault="00FF724E" w:rsidP="007D0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CB36B1" w14:textId="77777777" w:rsidR="00FF724E" w:rsidRDefault="00FF724E" w:rsidP="007D0E08">
            <w:pPr>
              <w:pStyle w:val="TAC"/>
              <w:rPr>
                <w:lang w:eastAsia="zh-CN"/>
              </w:rPr>
            </w:pPr>
            <w:r>
              <w:rPr>
                <w:lang w:val="en-US" w:eastAsia="zh-CN"/>
              </w:rPr>
              <w:t>IMD2</w:t>
            </w:r>
          </w:p>
        </w:tc>
      </w:tr>
      <w:tr w:rsidR="00FF724E" w14:paraId="02BF66B1"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5DBFA732" w14:textId="77777777" w:rsidR="00FF724E" w:rsidRDefault="00FF724E" w:rsidP="007D0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E1477" w14:textId="77777777" w:rsidR="00FF724E" w:rsidRDefault="00FF724E" w:rsidP="007D0E08">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2BE3D0E7" w14:textId="77777777" w:rsidR="00FF724E" w:rsidRDefault="00FF724E" w:rsidP="007D0E08">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5DD2062F" w14:textId="77777777" w:rsidR="00FF724E" w:rsidRDefault="00FF724E" w:rsidP="007D0E0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4411DD" w14:textId="77777777" w:rsidR="00FF724E" w:rsidRDefault="00FF724E" w:rsidP="007D0E0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6E2E7E" w14:textId="77777777" w:rsidR="00FF724E" w:rsidRDefault="00FF724E" w:rsidP="007D0E08">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78FA5E21" w14:textId="77777777" w:rsidR="00FF724E" w:rsidRDefault="00FF724E" w:rsidP="007D0E0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A0755" w14:textId="77777777" w:rsidR="00FF724E" w:rsidRDefault="00FF724E" w:rsidP="007D0E0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F81EB9" w14:textId="77777777" w:rsidR="00FF724E" w:rsidRDefault="00FF724E" w:rsidP="007D0E08">
            <w:pPr>
              <w:pStyle w:val="TAC"/>
              <w:rPr>
                <w:lang w:eastAsia="zh-CN"/>
              </w:rPr>
            </w:pPr>
            <w:r>
              <w:rPr>
                <w:lang w:eastAsia="zh-CN"/>
              </w:rPr>
              <w:t>N/A</w:t>
            </w:r>
          </w:p>
        </w:tc>
      </w:tr>
      <w:tr w:rsidR="00FF724E" w14:paraId="4850C7F9" w14:textId="77777777" w:rsidTr="007D0E0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3D352B8" w14:textId="77777777" w:rsidR="00FF724E" w:rsidRDefault="00FF724E" w:rsidP="007D0E08">
            <w:pPr>
              <w:pStyle w:val="TAC"/>
              <w:rPr>
                <w:lang w:eastAsia="zh-CN"/>
              </w:rPr>
            </w:pPr>
            <w:r>
              <w:rPr>
                <w:lang w:val="en-US" w:eastAsia="zh-CN"/>
              </w:rPr>
              <w:t>CA_n28</w:t>
            </w:r>
            <w:del w:id="43" w:author="Huawei" w:date="2019-12-27T18:13:00Z">
              <w:r w:rsidDel="00667995">
                <w:rPr>
                  <w:lang w:val="en-US" w:eastAsia="zh-CN"/>
                </w:rPr>
                <w:delText>A</w:delText>
              </w:r>
            </w:del>
            <w:r>
              <w:rPr>
                <w:lang w:val="en-US" w:eastAsia="zh-CN"/>
              </w:rPr>
              <w:t>-n50</w:t>
            </w:r>
            <w:del w:id="44" w:author="Huawei" w:date="2019-12-27T18:13:00Z">
              <w:r w:rsidDel="00667995">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5D191C16" w14:textId="77777777" w:rsidR="00FF724E" w:rsidRDefault="00FF724E" w:rsidP="007D0E08">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574E27" w14:textId="77777777" w:rsidR="00FF724E" w:rsidRDefault="00FF724E" w:rsidP="007D0E08">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B5DF460" w14:textId="77777777" w:rsidR="00FF724E" w:rsidRDefault="00FF724E" w:rsidP="007D0E0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74E848" w14:textId="77777777" w:rsidR="00FF724E" w:rsidRDefault="00FF724E" w:rsidP="007D0E0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FFF118" w14:textId="77777777" w:rsidR="00FF724E" w:rsidRDefault="00FF724E" w:rsidP="007D0E08">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66D0DE83" w14:textId="77777777" w:rsidR="00FF724E" w:rsidRDefault="00FF724E" w:rsidP="007D0E08">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14:paraId="75F53BA7" w14:textId="77777777" w:rsidR="00FF724E" w:rsidRDefault="00FF724E" w:rsidP="007D0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FE5D5E" w14:textId="77777777" w:rsidR="00FF724E" w:rsidRDefault="00FF724E" w:rsidP="007D0E08">
            <w:pPr>
              <w:pStyle w:val="TAC"/>
              <w:rPr>
                <w:lang w:eastAsia="zh-CN"/>
              </w:rPr>
            </w:pPr>
            <w:r>
              <w:rPr>
                <w:lang w:val="en-US" w:eastAsia="zh-CN"/>
              </w:rPr>
              <w:t>IMD4</w:t>
            </w:r>
            <w:r>
              <w:rPr>
                <w:vertAlign w:val="superscript"/>
              </w:rPr>
              <w:t>4</w:t>
            </w:r>
          </w:p>
        </w:tc>
      </w:tr>
      <w:tr w:rsidR="00FF724E" w14:paraId="76ACDAD5"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5E1479B7" w14:textId="77777777" w:rsidR="00FF724E" w:rsidRDefault="00FF724E" w:rsidP="007D0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E4EA6" w14:textId="77777777" w:rsidR="00FF724E" w:rsidRDefault="00FF724E" w:rsidP="007D0E08">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386C2918" w14:textId="77777777" w:rsidR="00FF724E" w:rsidRDefault="00FF724E" w:rsidP="007D0E08">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2871620D" w14:textId="77777777" w:rsidR="00FF724E" w:rsidRDefault="00FF724E" w:rsidP="007D0E08">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CB4885" w14:textId="77777777" w:rsidR="00FF724E" w:rsidRDefault="00FF724E" w:rsidP="007D0E08">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A9C7D8" w14:textId="77777777" w:rsidR="00FF724E" w:rsidRDefault="00FF724E" w:rsidP="007D0E08">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596485C7" w14:textId="77777777" w:rsidR="00FF724E" w:rsidRDefault="00FF724E" w:rsidP="007D0E0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D1B1C" w14:textId="77777777" w:rsidR="00FF724E" w:rsidRDefault="00FF724E" w:rsidP="007D0E0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B59F4A" w14:textId="77777777" w:rsidR="00FF724E" w:rsidRDefault="00FF724E" w:rsidP="007D0E08">
            <w:pPr>
              <w:pStyle w:val="TAC"/>
              <w:rPr>
                <w:lang w:eastAsia="zh-CN"/>
              </w:rPr>
            </w:pPr>
            <w:r>
              <w:rPr>
                <w:lang w:eastAsia="zh-CN"/>
              </w:rPr>
              <w:t>N/A</w:t>
            </w:r>
          </w:p>
        </w:tc>
      </w:tr>
      <w:tr w:rsidR="00FF724E" w14:paraId="2A0ECD69" w14:textId="77777777" w:rsidTr="007D0E0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05419FC" w14:textId="77777777" w:rsidR="00FF724E" w:rsidRDefault="00FF724E" w:rsidP="007D0E08">
            <w:pPr>
              <w:pStyle w:val="TAC"/>
              <w:rPr>
                <w:lang w:eastAsia="zh-CN"/>
              </w:rPr>
            </w:pPr>
            <w:r>
              <w:rPr>
                <w:rFonts w:eastAsia="MS Mincho"/>
                <w:lang w:val="en-US" w:eastAsia="zh-CN"/>
              </w:rPr>
              <w:t>CA_n28</w:t>
            </w:r>
            <w:del w:id="45" w:author="Huawei" w:date="2019-12-27T18:13:00Z">
              <w:r w:rsidDel="00667995">
                <w:rPr>
                  <w:rFonts w:eastAsia="MS Mincho"/>
                  <w:lang w:val="en-US" w:eastAsia="zh-CN"/>
                </w:rPr>
                <w:delText>A</w:delText>
              </w:r>
            </w:del>
            <w:r>
              <w:rPr>
                <w:rFonts w:eastAsia="MS Mincho"/>
                <w:lang w:val="en-US" w:eastAsia="zh-CN"/>
              </w:rPr>
              <w:t>-n</w:t>
            </w:r>
            <w:r>
              <w:rPr>
                <w:rFonts w:eastAsia="MS Mincho" w:hint="eastAsia"/>
                <w:lang w:val="en-US" w:eastAsia="zh-CN"/>
              </w:rPr>
              <w:t>77</w:t>
            </w:r>
            <w:del w:id="46" w:author="Huawei" w:date="2019-12-27T18:13:00Z">
              <w:r w:rsidDel="00667995">
                <w:rPr>
                  <w:rFonts w:eastAsia="MS Mincho"/>
                  <w:lang w:val="en-US" w:eastAsia="zh-CN"/>
                </w:rPr>
                <w:delText>A</w:delText>
              </w:r>
            </w:del>
            <w:r>
              <w:rPr>
                <w:rFonts w:eastAsia="MS Mincho" w:hint="eastAsia"/>
                <w:lang w:val="en-US" w:eastAsia="zh-CN"/>
              </w:rPr>
              <w:t xml:space="preserve">, </w:t>
            </w:r>
            <w:r>
              <w:rPr>
                <w:rFonts w:eastAsia="MS Mincho"/>
                <w:lang w:val="en-US" w:eastAsia="zh-CN"/>
              </w:rPr>
              <w:t>CA_n28</w:t>
            </w:r>
            <w:del w:id="47" w:author="Huawei" w:date="2019-12-27T18:13:00Z">
              <w:r w:rsidDel="00667995">
                <w:rPr>
                  <w:rFonts w:eastAsia="MS Mincho"/>
                  <w:lang w:val="en-US" w:eastAsia="zh-CN"/>
                </w:rPr>
                <w:delText>A</w:delText>
              </w:r>
            </w:del>
            <w:r>
              <w:rPr>
                <w:rFonts w:eastAsia="MS Mincho"/>
                <w:lang w:val="en-US" w:eastAsia="zh-CN"/>
              </w:rPr>
              <w:t>-n</w:t>
            </w:r>
            <w:r>
              <w:rPr>
                <w:rFonts w:eastAsia="MS Mincho" w:hint="eastAsia"/>
                <w:lang w:val="en-US" w:eastAsia="zh-CN"/>
              </w:rPr>
              <w:t>78</w:t>
            </w:r>
            <w:del w:id="48" w:author="Huawei" w:date="2019-12-27T18:13:00Z">
              <w:r w:rsidDel="00667995">
                <w:rPr>
                  <w:rFonts w:eastAsia="MS Mincho"/>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575B516" w14:textId="77777777" w:rsidR="00FF724E" w:rsidRDefault="00FF724E" w:rsidP="007D0E08">
            <w:pPr>
              <w:pStyle w:val="TAC"/>
              <w:rPr>
                <w:lang w:eastAsia="zh-CN"/>
              </w:rPr>
            </w:pPr>
            <w:r>
              <w:rPr>
                <w:rFonts w:eastAsia="MS Mincho"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B0CCFB" w14:textId="77777777" w:rsidR="00FF724E" w:rsidRDefault="00FF724E" w:rsidP="007D0E08">
            <w:pPr>
              <w:pStyle w:val="TAC"/>
              <w:rPr>
                <w:lang w:eastAsia="zh-CN"/>
              </w:rPr>
            </w:pPr>
            <w:r>
              <w:rPr>
                <w:rFonts w:eastAsia="MS Mincho"/>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1CB497AC" w14:textId="77777777" w:rsidR="00FF724E" w:rsidRDefault="00FF724E" w:rsidP="007D0E08">
            <w:pPr>
              <w:pStyle w:val="TAC"/>
              <w:rPr>
                <w:lang w:eastAsia="zh-CN"/>
              </w:rPr>
            </w:pPr>
            <w:r>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2B56D5" w14:textId="77777777" w:rsidR="00FF724E" w:rsidRDefault="00FF724E" w:rsidP="007D0E08">
            <w:pPr>
              <w:pStyle w:val="TAC"/>
              <w:rPr>
                <w:lang w:eastAsia="zh-CN"/>
              </w:rPr>
            </w:pPr>
            <w:r>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AF0FCF" w14:textId="77777777" w:rsidR="00FF724E" w:rsidRDefault="00FF724E" w:rsidP="007D0E08">
            <w:pPr>
              <w:pStyle w:val="TAC"/>
              <w:rPr>
                <w:lang w:eastAsia="zh-CN"/>
              </w:rPr>
            </w:pPr>
            <w:r>
              <w:rPr>
                <w:rFonts w:eastAsia="MS Mincho"/>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3AFE374A" w14:textId="77777777" w:rsidR="00FF724E" w:rsidRDefault="00FF724E" w:rsidP="007D0E08">
            <w:pPr>
              <w:pStyle w:val="TAC"/>
              <w:rPr>
                <w:lang w:eastAsia="zh-CN"/>
              </w:rPr>
            </w:pPr>
            <w:r>
              <w:rPr>
                <w:rFonts w:eastAsia="MS Mincho"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59BE979" w14:textId="77777777" w:rsidR="00FF724E" w:rsidRDefault="00FF724E" w:rsidP="007D0E08">
            <w:pPr>
              <w:pStyle w:val="TAC"/>
              <w:rPr>
                <w:lang w:eastAsia="zh-CN"/>
              </w:rPr>
            </w:pPr>
            <w:r>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8ADC3" w14:textId="77777777" w:rsidR="00FF724E" w:rsidRDefault="00FF724E" w:rsidP="007D0E08">
            <w:pPr>
              <w:pStyle w:val="TAC"/>
              <w:rPr>
                <w:lang w:eastAsia="zh-CN"/>
              </w:rPr>
            </w:pPr>
            <w:r>
              <w:rPr>
                <w:rFonts w:eastAsia="MS Mincho"/>
                <w:lang w:eastAsia="zh-CN"/>
              </w:rPr>
              <w:t>IMD</w:t>
            </w:r>
            <w:r>
              <w:rPr>
                <w:rFonts w:eastAsia="MS Mincho"/>
                <w:lang w:val="en-US" w:eastAsia="zh-CN"/>
              </w:rPr>
              <w:t>5</w:t>
            </w:r>
          </w:p>
        </w:tc>
      </w:tr>
      <w:tr w:rsidR="00FF724E" w14:paraId="3ABFA8B9"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4EAF822" w14:textId="77777777" w:rsidR="00FF724E" w:rsidRDefault="00FF724E" w:rsidP="007D0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DF2AB" w14:textId="77777777" w:rsidR="00FF724E" w:rsidRDefault="00FF724E" w:rsidP="007D0E08">
            <w:pPr>
              <w:pStyle w:val="TAC"/>
              <w:rPr>
                <w:lang w:eastAsia="zh-CN"/>
              </w:rPr>
            </w:pPr>
            <w:r>
              <w:rPr>
                <w:rFonts w:eastAsia="MS Mincho"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14:paraId="04933416" w14:textId="77777777" w:rsidR="00FF724E" w:rsidRDefault="00FF724E" w:rsidP="007D0E08">
            <w:pPr>
              <w:pStyle w:val="TAC"/>
              <w:rPr>
                <w:lang w:eastAsia="zh-CN"/>
              </w:rPr>
            </w:pPr>
            <w:r>
              <w:rPr>
                <w:rFonts w:eastAsia="MS Mincho"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14:paraId="1E41D8AE" w14:textId="77777777" w:rsidR="00FF724E" w:rsidRDefault="00FF724E" w:rsidP="007D0E08">
            <w:pPr>
              <w:pStyle w:val="TAC"/>
              <w:rPr>
                <w:lang w:eastAsia="zh-CN"/>
              </w:rPr>
            </w:pPr>
            <w:r>
              <w:rPr>
                <w:rFonts w:eastAsia="MS Mincho"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2256E3" w14:textId="77777777" w:rsidR="00FF724E" w:rsidRDefault="00FF724E" w:rsidP="007D0E08">
            <w:pPr>
              <w:pStyle w:val="TAC"/>
              <w:rPr>
                <w:lang w:eastAsia="zh-CN"/>
              </w:rPr>
            </w:pPr>
            <w:r>
              <w:rPr>
                <w:rFonts w:eastAsia="MS Mincho"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6C2DD6" w14:textId="77777777" w:rsidR="00FF724E" w:rsidRDefault="00FF724E" w:rsidP="007D0E08">
            <w:pPr>
              <w:pStyle w:val="TAC"/>
              <w:rPr>
                <w:lang w:eastAsia="zh-CN"/>
              </w:rPr>
            </w:pPr>
            <w:r>
              <w:rPr>
                <w:rFonts w:eastAsia="MS Mincho"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14:paraId="28274FBF" w14:textId="77777777" w:rsidR="00FF724E" w:rsidRDefault="00FF724E" w:rsidP="007D0E08">
            <w:pPr>
              <w:pStyle w:val="TAC"/>
              <w:rPr>
                <w:lang w:eastAsia="zh-CN"/>
              </w:rPr>
            </w:pPr>
            <w:r>
              <w:rPr>
                <w:rFonts w:eastAsia="MS Mincho"/>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2B2689" w14:textId="77777777" w:rsidR="00FF724E" w:rsidRDefault="00FF724E" w:rsidP="007D0E08">
            <w:pPr>
              <w:pStyle w:val="TAC"/>
              <w:rPr>
                <w:lang w:eastAsia="zh-CN"/>
              </w:rPr>
            </w:pPr>
            <w:r>
              <w:rPr>
                <w:rFonts w:eastAsia="MS Mincho"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720893" w14:textId="77777777" w:rsidR="00FF724E" w:rsidRDefault="00FF724E" w:rsidP="007D0E08">
            <w:pPr>
              <w:pStyle w:val="TAC"/>
              <w:rPr>
                <w:lang w:eastAsia="zh-CN"/>
              </w:rPr>
            </w:pPr>
            <w:r>
              <w:rPr>
                <w:rFonts w:eastAsia="MS Mincho"/>
              </w:rPr>
              <w:t>N/A</w:t>
            </w:r>
          </w:p>
        </w:tc>
      </w:tr>
      <w:tr w:rsidR="00FF724E" w14:paraId="19A58DE5" w14:textId="77777777" w:rsidTr="007D0E0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5B89952" w14:textId="77777777" w:rsidR="00FF724E" w:rsidRDefault="00FF724E" w:rsidP="007D0E08">
            <w:pPr>
              <w:pStyle w:val="TAC"/>
              <w:rPr>
                <w:lang w:eastAsia="zh-CN"/>
              </w:rPr>
            </w:pPr>
            <w:r>
              <w:rPr>
                <w:rFonts w:eastAsia="MS Mincho" w:hint="eastAsia"/>
                <w:lang w:val="en-US" w:eastAsia="zh-CN"/>
              </w:rPr>
              <w:t>CA</w:t>
            </w:r>
            <w:r>
              <w:rPr>
                <w:rFonts w:eastAsia="MS Mincho"/>
              </w:rPr>
              <w:t>_</w:t>
            </w:r>
            <w:r>
              <w:rPr>
                <w:rFonts w:eastAsia="MS Mincho" w:hint="eastAsia"/>
                <w:lang w:val="en-US" w:eastAsia="zh-CN"/>
              </w:rPr>
              <w:t>n48</w:t>
            </w:r>
            <w:del w:id="49" w:author="Huawei" w:date="2019-12-27T18:13:00Z">
              <w:r w:rsidDel="00667995">
                <w:rPr>
                  <w:rFonts w:eastAsia="MS Mincho"/>
                </w:rPr>
                <w:delText>A</w:delText>
              </w:r>
            </w:del>
            <w:r>
              <w:rPr>
                <w:rFonts w:eastAsia="MS Mincho"/>
              </w:rPr>
              <w:t>-</w:t>
            </w:r>
            <w:r>
              <w:rPr>
                <w:rFonts w:eastAsia="MS Mincho" w:hint="eastAsia"/>
                <w:lang w:eastAsia="zh-CN"/>
              </w:rPr>
              <w:t>n</w:t>
            </w:r>
            <w:r>
              <w:rPr>
                <w:rFonts w:eastAsia="MS Mincho" w:hint="eastAsia"/>
                <w:lang w:val="en-US" w:eastAsia="zh-CN"/>
              </w:rPr>
              <w:t>66</w:t>
            </w:r>
            <w:del w:id="50" w:author="Huawei" w:date="2019-12-27T18:13:00Z">
              <w:r w:rsidDel="00667995">
                <w:rPr>
                  <w:rFonts w:eastAsia="MS Mincho"/>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75DED001" w14:textId="77777777" w:rsidR="00FF724E" w:rsidRDefault="00FF724E" w:rsidP="007D0E08">
            <w:pPr>
              <w:pStyle w:val="TAC"/>
              <w:rPr>
                <w:lang w:eastAsia="zh-CN"/>
              </w:rPr>
            </w:pPr>
            <w:r>
              <w:rPr>
                <w:rFonts w:eastAsia="MS Mincho"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FDEA1CF" w14:textId="77777777" w:rsidR="00FF724E" w:rsidRDefault="00FF724E" w:rsidP="007D0E08">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1AF26E53" w14:textId="77777777" w:rsidR="00FF724E" w:rsidRDefault="00FF724E" w:rsidP="007D0E08">
            <w:pPr>
              <w:pStyle w:val="TAC"/>
              <w:rPr>
                <w:lang w:eastAsia="zh-CN"/>
              </w:rPr>
            </w:pPr>
            <w:r>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7F1DD3" w14:textId="77777777" w:rsidR="00FF724E" w:rsidRDefault="00FF724E" w:rsidP="007D0E08">
            <w:pPr>
              <w:pStyle w:val="TAC"/>
              <w:rPr>
                <w:lang w:eastAsia="zh-CN"/>
              </w:rPr>
            </w:pPr>
            <w:r>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A7FFEA" w14:textId="77777777" w:rsidR="00FF724E" w:rsidRDefault="00FF724E" w:rsidP="007D0E08">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1C11B32A" w14:textId="77777777" w:rsidR="00FF724E" w:rsidRDefault="00FF724E" w:rsidP="007D0E08">
            <w:pPr>
              <w:pStyle w:val="TAC"/>
              <w:rPr>
                <w:lang w:eastAsia="zh-CN"/>
              </w:rPr>
            </w:pPr>
            <w:r>
              <w:rPr>
                <w:rFonts w:eastAsia="MS Mincho"/>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30F19" w14:textId="77777777" w:rsidR="00FF724E" w:rsidRDefault="00FF724E" w:rsidP="007D0E08">
            <w:pPr>
              <w:pStyle w:val="TAC"/>
              <w:rPr>
                <w:lang w:eastAsia="zh-CN"/>
              </w:rPr>
            </w:pPr>
            <w:r>
              <w:rPr>
                <w:rFonts w:eastAsia="MS Mincho"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371ECD" w14:textId="77777777" w:rsidR="00FF724E" w:rsidRDefault="00FF724E" w:rsidP="007D0E08">
            <w:pPr>
              <w:pStyle w:val="TAC"/>
              <w:rPr>
                <w:lang w:eastAsia="zh-CN"/>
              </w:rPr>
            </w:pPr>
            <w:r>
              <w:rPr>
                <w:rFonts w:eastAsia="MS Mincho"/>
              </w:rPr>
              <w:t>N/A</w:t>
            </w:r>
          </w:p>
        </w:tc>
      </w:tr>
      <w:tr w:rsidR="00FF724E" w14:paraId="65FA9B8E" w14:textId="77777777" w:rsidTr="007D0E0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7F41418F" w14:textId="77777777" w:rsidR="00FF724E" w:rsidRDefault="00FF724E" w:rsidP="007D0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D1412" w14:textId="77777777" w:rsidR="00FF724E" w:rsidRDefault="00FF724E" w:rsidP="007D0E08">
            <w:pPr>
              <w:pStyle w:val="TAC"/>
              <w:rPr>
                <w:lang w:eastAsia="zh-CN"/>
              </w:rPr>
            </w:pPr>
            <w:r>
              <w:rPr>
                <w:rFonts w:eastAsia="MS Mincho"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A77B99A" w14:textId="77777777" w:rsidR="00FF724E" w:rsidRDefault="00FF724E" w:rsidP="007D0E08">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4E18123A" w14:textId="77777777" w:rsidR="00FF724E" w:rsidRDefault="00FF724E" w:rsidP="007D0E08">
            <w:pPr>
              <w:pStyle w:val="TAC"/>
              <w:rPr>
                <w:lang w:eastAsia="zh-CN"/>
              </w:rPr>
            </w:pPr>
            <w:r>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800747" w14:textId="77777777" w:rsidR="00FF724E" w:rsidRDefault="00FF724E" w:rsidP="007D0E08">
            <w:pPr>
              <w:pStyle w:val="TAC"/>
              <w:rPr>
                <w:lang w:eastAsia="zh-CN"/>
              </w:rPr>
            </w:pPr>
            <w:r>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A3D7DB" w14:textId="77777777" w:rsidR="00FF724E" w:rsidRDefault="00FF724E" w:rsidP="007D0E08">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69CB4B6" w14:textId="77777777" w:rsidR="00FF724E" w:rsidRDefault="00FF724E" w:rsidP="007D0E08">
            <w:pPr>
              <w:pStyle w:val="TAC"/>
              <w:rPr>
                <w:lang w:eastAsia="zh-CN"/>
              </w:rPr>
            </w:pPr>
            <w:r>
              <w:rPr>
                <w:rFonts w:eastAsia="MS Mincho"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74CDA73F" w14:textId="77777777" w:rsidR="00FF724E" w:rsidRDefault="00FF724E" w:rsidP="007D0E08">
            <w:pPr>
              <w:pStyle w:val="TAC"/>
              <w:rPr>
                <w:lang w:eastAsia="zh-CN"/>
              </w:rPr>
            </w:pPr>
            <w:r>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9602EB" w14:textId="77777777" w:rsidR="00FF724E" w:rsidRDefault="00FF724E" w:rsidP="007D0E08">
            <w:pPr>
              <w:pStyle w:val="TAC"/>
              <w:rPr>
                <w:lang w:eastAsia="zh-CN"/>
              </w:rPr>
            </w:pPr>
            <w:r>
              <w:rPr>
                <w:rFonts w:eastAsia="MS Mincho"/>
                <w:lang w:eastAsia="zh-CN"/>
              </w:rPr>
              <w:t>IMD</w:t>
            </w:r>
            <w:r>
              <w:rPr>
                <w:rFonts w:eastAsia="MS Mincho"/>
                <w:lang w:val="en-US" w:eastAsia="zh-CN"/>
              </w:rPr>
              <w:t>5</w:t>
            </w:r>
          </w:p>
        </w:tc>
      </w:tr>
      <w:tr w:rsidR="00FF724E" w14:paraId="1DE3C615" w14:textId="77777777" w:rsidTr="007D0E0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A2E7A8A" w14:textId="77777777" w:rsidR="00FF724E" w:rsidRDefault="00FF724E" w:rsidP="007D0E08">
            <w:pPr>
              <w:pStyle w:val="TAC"/>
              <w:rPr>
                <w:lang w:eastAsia="zh-CN"/>
              </w:rPr>
            </w:pPr>
            <w:r>
              <w:rPr>
                <w:rFonts w:eastAsia="MS Mincho" w:hint="eastAsia"/>
                <w:lang w:val="en-US" w:eastAsia="zh-CN"/>
              </w:rPr>
              <w:t>CA</w:t>
            </w:r>
            <w:r>
              <w:rPr>
                <w:rFonts w:eastAsia="MS Mincho"/>
              </w:rPr>
              <w:t>_</w:t>
            </w:r>
            <w:r>
              <w:rPr>
                <w:rFonts w:eastAsia="MS Mincho" w:hint="eastAsia"/>
                <w:lang w:val="en-US" w:eastAsia="zh-CN"/>
              </w:rPr>
              <w:t>n66</w:t>
            </w:r>
            <w:del w:id="51" w:author="Huawei" w:date="2019-12-27T18:13:00Z">
              <w:r w:rsidDel="00667995">
                <w:rPr>
                  <w:rFonts w:eastAsia="MS Mincho"/>
                </w:rPr>
                <w:delText>A</w:delText>
              </w:r>
            </w:del>
            <w:r>
              <w:rPr>
                <w:rFonts w:eastAsia="MS Mincho"/>
              </w:rPr>
              <w:t>-</w:t>
            </w:r>
            <w:r>
              <w:rPr>
                <w:rFonts w:eastAsia="MS Mincho" w:hint="eastAsia"/>
                <w:lang w:eastAsia="zh-CN"/>
              </w:rPr>
              <w:t>n</w:t>
            </w:r>
            <w:r>
              <w:rPr>
                <w:rFonts w:eastAsia="MS Mincho" w:hint="eastAsia"/>
                <w:lang w:val="en-US" w:eastAsia="zh-CN"/>
              </w:rPr>
              <w:t>78</w:t>
            </w:r>
            <w:del w:id="52" w:author="Huawei" w:date="2019-12-27T18:13:00Z">
              <w:r w:rsidDel="00667995">
                <w:rPr>
                  <w:rFonts w:eastAsia="MS Mincho"/>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441FE5D0" w14:textId="77777777" w:rsidR="00FF724E" w:rsidRDefault="00FF724E" w:rsidP="007D0E08">
            <w:pPr>
              <w:pStyle w:val="TAC"/>
              <w:rPr>
                <w:rFonts w:eastAsia="MS Mincho"/>
                <w:lang w:val="en-US" w:eastAsia="zh-CN"/>
              </w:rPr>
            </w:pPr>
            <w:r>
              <w:rPr>
                <w:rFonts w:eastAsia="MS Mincho"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6C022B3" w14:textId="77777777" w:rsidR="00FF724E" w:rsidRDefault="00FF724E" w:rsidP="007D0E08">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63FFE11A" w14:textId="77777777" w:rsidR="00FF724E" w:rsidRDefault="00FF724E" w:rsidP="007D0E08">
            <w:pPr>
              <w:pStyle w:val="TAC"/>
              <w:rPr>
                <w:rFonts w:eastAsia="MS Mincho"/>
                <w:lang w:val="en-US" w:eastAsia="zh-CN"/>
              </w:rPr>
            </w:pPr>
            <w:r>
              <w:rPr>
                <w:rFonts w:eastAsia="MS Mincho"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6B8580" w14:textId="77777777" w:rsidR="00FF724E" w:rsidRDefault="00FF724E" w:rsidP="007D0E08">
            <w:pPr>
              <w:pStyle w:val="TAC"/>
              <w:rPr>
                <w:rFonts w:eastAsia="MS Mincho"/>
                <w:lang w:val="en-US" w:eastAsia="zh-CN"/>
              </w:rPr>
            </w:pPr>
            <w:r>
              <w:rPr>
                <w:rFonts w:eastAsia="MS Mincho"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ED5E49" w14:textId="77777777" w:rsidR="00FF724E" w:rsidRDefault="00FF724E" w:rsidP="007D0E08">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246E7BD" w14:textId="77777777" w:rsidR="00FF724E" w:rsidRDefault="00FF724E" w:rsidP="007D0E08">
            <w:pPr>
              <w:pStyle w:val="TAC"/>
              <w:rPr>
                <w:rFonts w:eastAsia="MS Mincho"/>
                <w:lang w:val="en-US" w:eastAsia="zh-CN"/>
              </w:rPr>
            </w:pPr>
            <w:r>
              <w:rPr>
                <w:rFonts w:eastAsia="MS Mincho"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553539F7" w14:textId="77777777" w:rsidR="00FF724E" w:rsidRDefault="00FF724E" w:rsidP="007D0E08">
            <w:pPr>
              <w:pStyle w:val="TAC"/>
              <w:rPr>
                <w:rFonts w:eastAsia="MS Mincho"/>
                <w:lang w:val="en-US" w:eastAsia="zh-CN"/>
              </w:rPr>
            </w:pPr>
            <w:r>
              <w:rPr>
                <w:rFonts w:eastAsia="MS Mincho"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D9FAE" w14:textId="77777777" w:rsidR="00FF724E" w:rsidRDefault="00FF724E" w:rsidP="007D0E08">
            <w:pPr>
              <w:pStyle w:val="TAC"/>
              <w:rPr>
                <w:rFonts w:eastAsia="MS Mincho"/>
                <w:lang w:eastAsia="zh-CN"/>
              </w:rPr>
            </w:pPr>
            <w:r>
              <w:rPr>
                <w:rFonts w:eastAsia="MS Mincho"/>
                <w:lang w:eastAsia="zh-CN"/>
              </w:rPr>
              <w:t>IMD</w:t>
            </w:r>
            <w:r>
              <w:rPr>
                <w:rFonts w:eastAsia="MS Mincho"/>
                <w:lang w:val="en-US" w:eastAsia="zh-CN"/>
              </w:rPr>
              <w:t>5</w:t>
            </w:r>
          </w:p>
        </w:tc>
      </w:tr>
      <w:tr w:rsidR="00FF724E" w14:paraId="2F3309B3" w14:textId="77777777" w:rsidTr="007D0E08">
        <w:trPr>
          <w:trHeight w:val="112"/>
          <w:jc w:val="center"/>
        </w:trPr>
        <w:tc>
          <w:tcPr>
            <w:tcW w:w="2007" w:type="dxa"/>
            <w:vMerge/>
            <w:tcBorders>
              <w:left w:val="single" w:sz="4" w:space="0" w:color="auto"/>
              <w:bottom w:val="single" w:sz="4" w:space="0" w:color="auto"/>
              <w:right w:val="single" w:sz="4" w:space="0" w:color="auto"/>
            </w:tcBorders>
            <w:vAlign w:val="center"/>
          </w:tcPr>
          <w:p w14:paraId="4632CE73" w14:textId="77777777" w:rsidR="00FF724E" w:rsidRDefault="00FF724E" w:rsidP="007D0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6DBCF" w14:textId="77777777" w:rsidR="00FF724E" w:rsidRDefault="00FF724E" w:rsidP="007D0E08">
            <w:pPr>
              <w:pStyle w:val="TAC"/>
              <w:rPr>
                <w:rFonts w:eastAsia="MS Mincho"/>
                <w:lang w:val="en-US" w:eastAsia="zh-CN"/>
              </w:rPr>
            </w:pPr>
            <w:r>
              <w:rPr>
                <w:rFonts w:eastAsia="MS Mincho" w:hint="eastAsia"/>
                <w:lang w:val="en-US" w:eastAsia="zh-CN"/>
              </w:rPr>
              <w:t>n</w:t>
            </w:r>
            <w:r>
              <w:rPr>
                <w:rFonts w:eastAsia="MS Mincho"/>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14:paraId="3BCB595C" w14:textId="77777777" w:rsidR="00FF724E" w:rsidRDefault="00FF724E" w:rsidP="007D0E08">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032FEB01" w14:textId="77777777" w:rsidR="00FF724E" w:rsidRDefault="00FF724E" w:rsidP="007D0E08">
            <w:pPr>
              <w:pStyle w:val="TAC"/>
              <w:rPr>
                <w:rFonts w:eastAsia="MS Mincho"/>
                <w:lang w:val="en-US" w:eastAsia="zh-CN"/>
              </w:rPr>
            </w:pPr>
            <w:r>
              <w:rPr>
                <w:rFonts w:eastAsia="MS Mincho"/>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572AE7" w14:textId="77777777" w:rsidR="00FF724E" w:rsidRDefault="00FF724E" w:rsidP="007D0E08">
            <w:pPr>
              <w:pStyle w:val="TAC"/>
              <w:rPr>
                <w:rFonts w:eastAsia="MS Mincho"/>
                <w:lang w:val="en-US" w:eastAsia="zh-CN"/>
              </w:rPr>
            </w:pPr>
            <w:r>
              <w:rPr>
                <w:rFonts w:eastAsia="MS Mincho"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15B9D6" w14:textId="77777777" w:rsidR="00FF724E" w:rsidRDefault="00FF724E" w:rsidP="007D0E08">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5B871005" w14:textId="77777777" w:rsidR="00FF724E" w:rsidRDefault="00FF724E" w:rsidP="007D0E08">
            <w:pPr>
              <w:pStyle w:val="TAC"/>
              <w:rPr>
                <w:rFonts w:eastAsia="MS Mincho"/>
                <w:lang w:val="en-US" w:eastAsia="zh-CN"/>
              </w:rPr>
            </w:pPr>
            <w:r>
              <w:rPr>
                <w:rFonts w:eastAsia="MS Mincho"/>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7E8261" w14:textId="77777777" w:rsidR="00FF724E" w:rsidRDefault="00FF724E" w:rsidP="007D0E08">
            <w:pPr>
              <w:pStyle w:val="TAC"/>
              <w:rPr>
                <w:rFonts w:eastAsia="MS Mincho"/>
                <w:lang w:val="en-US" w:eastAsia="zh-CN"/>
              </w:rPr>
            </w:pPr>
            <w:r>
              <w:rPr>
                <w:rFonts w:eastAsia="MS Mincho"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5CB906" w14:textId="77777777" w:rsidR="00FF724E" w:rsidRDefault="00FF724E" w:rsidP="007D0E08">
            <w:pPr>
              <w:pStyle w:val="TAC"/>
              <w:rPr>
                <w:rFonts w:eastAsia="MS Mincho"/>
                <w:lang w:eastAsia="zh-CN"/>
              </w:rPr>
            </w:pPr>
            <w:r>
              <w:rPr>
                <w:rFonts w:eastAsia="MS Mincho"/>
              </w:rPr>
              <w:t>N/A</w:t>
            </w:r>
          </w:p>
        </w:tc>
      </w:tr>
      <w:tr w:rsidR="00FF724E" w14:paraId="713F7358" w14:textId="77777777" w:rsidTr="007D0E0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407EEDE" w14:textId="77777777" w:rsidR="00FF724E" w:rsidRDefault="00FF724E" w:rsidP="007D0E08">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xml:space="preserve">) as defined in </w:t>
            </w:r>
            <w:proofErr w:type="spellStart"/>
            <w:r>
              <w:t>subclause</w:t>
            </w:r>
            <w:proofErr w:type="spellEnd"/>
            <w:r>
              <w:t xml:space="preserve"> 6.2</w:t>
            </w:r>
            <w:r>
              <w:rPr>
                <w:lang w:eastAsia="zh-CN"/>
              </w:rPr>
              <w:t>A</w:t>
            </w:r>
            <w:r>
              <w:t>.</w:t>
            </w:r>
            <w:r>
              <w:rPr>
                <w:lang w:eastAsia="zh-CN"/>
              </w:rPr>
              <w:t>4</w:t>
            </w:r>
          </w:p>
          <w:p w14:paraId="4F63A87E" w14:textId="77777777" w:rsidR="00FF724E" w:rsidRDefault="00FF724E" w:rsidP="007D0E08">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D43CE8D" w14:textId="77777777" w:rsidR="00FF724E" w:rsidRDefault="00FF724E" w:rsidP="007D0E08">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D57DCD3" w14:textId="77777777" w:rsidR="00FF724E" w:rsidRDefault="00FF724E" w:rsidP="007D0E08">
            <w:pPr>
              <w:pStyle w:val="TAN"/>
            </w:pPr>
            <w:r>
              <w:t>NOTE 4:</w:t>
            </w:r>
            <w:r>
              <w:tab/>
              <w:t>This band is subject to IMD5 also which MSD is not specified</w:t>
            </w:r>
            <w:r>
              <w:rPr>
                <w:lang w:eastAsia="ja-JP"/>
              </w:rPr>
              <w:t>.</w:t>
            </w:r>
          </w:p>
          <w:p w14:paraId="5EBF702E" w14:textId="77777777" w:rsidR="00FF724E" w:rsidRDefault="00FF724E" w:rsidP="007D0E08">
            <w:pPr>
              <w:pStyle w:val="TAN"/>
              <w:rPr>
                <w:lang w:eastAsia="zh-CN"/>
              </w:rPr>
            </w:pPr>
            <w:r>
              <w:t>NOTE 5:</w:t>
            </w:r>
            <w:r>
              <w:tab/>
              <w:t>Applicable only if operation with 4 antenna ports is supported in the band with carrier aggregation configured.</w:t>
            </w:r>
          </w:p>
        </w:tc>
      </w:tr>
    </w:tbl>
    <w:p w14:paraId="2A38E09F" w14:textId="77777777" w:rsidR="00FF724E" w:rsidRPr="001C0CC4" w:rsidRDefault="00FF724E" w:rsidP="00FF724E">
      <w:pPr>
        <w:rPr>
          <w:lang w:eastAsia="zh-CN"/>
        </w:rPr>
      </w:pPr>
    </w:p>
    <w:p w14:paraId="630DEBBB" w14:textId="77777777" w:rsidR="00FF724E" w:rsidRPr="001C0CC4" w:rsidRDefault="00FF724E" w:rsidP="00FF724E">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 xml:space="preserve">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FF724E" w:rsidRPr="001C0CC4" w14:paraId="5B4433F5" w14:textId="77777777" w:rsidTr="001C2ED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8195913" w14:textId="77777777" w:rsidR="00FF724E" w:rsidRPr="001C0CC4" w:rsidRDefault="00FF724E" w:rsidP="007D0E08">
            <w:pPr>
              <w:pStyle w:val="TAH"/>
              <w:rPr>
                <w:lang w:val="en-US"/>
              </w:rPr>
            </w:pPr>
            <w:r w:rsidRPr="001C0CC4">
              <w:t xml:space="preserve"> Band / Channel bandwidth / N</w:t>
            </w:r>
            <w:r w:rsidRPr="001C0CC4">
              <w:rPr>
                <w:vertAlign w:val="subscript"/>
              </w:rPr>
              <w:t>RB</w:t>
            </w:r>
            <w:r w:rsidRPr="001C0CC4">
              <w:t xml:space="preserve"> / Duplex mode</w:t>
            </w:r>
          </w:p>
        </w:tc>
        <w:tc>
          <w:tcPr>
            <w:tcW w:w="1057" w:type="dxa"/>
            <w:vMerge w:val="restart"/>
            <w:tcBorders>
              <w:top w:val="single" w:sz="4" w:space="0" w:color="auto"/>
              <w:left w:val="single" w:sz="4" w:space="0" w:color="auto"/>
              <w:right w:val="single" w:sz="4" w:space="0" w:color="auto"/>
            </w:tcBorders>
            <w:vAlign w:val="center"/>
          </w:tcPr>
          <w:p w14:paraId="6F7AF635" w14:textId="77777777" w:rsidR="00FF724E" w:rsidRPr="001C0CC4" w:rsidRDefault="00FF724E" w:rsidP="007D0E08">
            <w:pPr>
              <w:pStyle w:val="TAH"/>
            </w:pPr>
            <w:r w:rsidRPr="001C0CC4">
              <w:t>Source of IMD</w:t>
            </w:r>
          </w:p>
        </w:tc>
      </w:tr>
      <w:tr w:rsidR="00FF724E" w:rsidRPr="001C0CC4" w14:paraId="46410990" w14:textId="77777777" w:rsidTr="001C2ED1">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628A1CA3" w14:textId="77777777" w:rsidR="00FF724E" w:rsidRPr="001C0CC4" w:rsidRDefault="00FF724E" w:rsidP="007D0E08">
            <w:pPr>
              <w:pStyle w:val="TAH"/>
            </w:pPr>
            <w:r w:rsidRPr="001C0CC4">
              <w:rPr>
                <w:lang w:eastAsia="ja-JP"/>
              </w:rPr>
              <w:t>NR</w:t>
            </w:r>
            <w:r w:rsidRPr="001C0CC4">
              <w:t xml:space="preserve"> </w:t>
            </w:r>
            <w:r w:rsidRPr="001C0CC4">
              <w:rPr>
                <w:lang w:val="en-US" w:eastAsia="zh-CN"/>
              </w:rPr>
              <w:t>CA</w:t>
            </w:r>
          </w:p>
          <w:p w14:paraId="677982DD" w14:textId="77777777" w:rsidR="00FF724E" w:rsidRPr="001C0CC4" w:rsidRDefault="00FF724E" w:rsidP="007D0E08">
            <w:pPr>
              <w:pStyle w:val="TAH"/>
            </w:pPr>
            <w:r w:rsidRPr="001C0CC4">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9E3678" w14:textId="77777777" w:rsidR="00FF724E" w:rsidRPr="001C0CC4" w:rsidRDefault="00FF724E" w:rsidP="007D0E08">
            <w:pPr>
              <w:pStyle w:val="TAH"/>
            </w:pPr>
            <w:r w:rsidRPr="001C0CC4">
              <w:rPr>
                <w:lang w:eastAsia="ja-JP"/>
              </w:rPr>
              <w:t>NR</w:t>
            </w:r>
            <w:r w:rsidRPr="001C0CC4">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F9C7FCC" w14:textId="77777777" w:rsidR="00FF724E" w:rsidRPr="001C0CC4" w:rsidRDefault="00FF724E" w:rsidP="007D0E08">
            <w:pPr>
              <w:pStyle w:val="TAH"/>
            </w:pPr>
            <w:r w:rsidRPr="001C0CC4">
              <w:t>UL F</w:t>
            </w:r>
            <w:r w:rsidRPr="001C0CC4">
              <w:rPr>
                <w:vertAlign w:val="subscript"/>
              </w:rPr>
              <w:t>c</w:t>
            </w:r>
            <w:r w:rsidRPr="001C0CC4">
              <w:t xml:space="preserve"> </w:t>
            </w:r>
            <w:r w:rsidRPr="001C0CC4">
              <w:br/>
              <w:t>(MHz)</w:t>
            </w:r>
          </w:p>
        </w:tc>
        <w:tc>
          <w:tcPr>
            <w:tcW w:w="964" w:type="dxa"/>
            <w:tcBorders>
              <w:top w:val="single" w:sz="4" w:space="0" w:color="auto"/>
              <w:left w:val="single" w:sz="4" w:space="0" w:color="auto"/>
              <w:bottom w:val="single" w:sz="4" w:space="0" w:color="auto"/>
              <w:right w:val="single" w:sz="4" w:space="0" w:color="auto"/>
            </w:tcBorders>
            <w:vAlign w:val="center"/>
          </w:tcPr>
          <w:p w14:paraId="71DF85A8" w14:textId="77777777" w:rsidR="00FF724E" w:rsidRPr="001C0CC4" w:rsidRDefault="00FF724E" w:rsidP="007D0E08">
            <w:pPr>
              <w:pStyle w:val="TAH"/>
            </w:pPr>
            <w:r w:rsidRPr="001C0CC4">
              <w:t xml:space="preserve">UL/DL BW </w:t>
            </w:r>
            <w:r w:rsidRPr="001C0CC4">
              <w:br/>
              <w:t>(MHz)</w:t>
            </w:r>
          </w:p>
        </w:tc>
        <w:tc>
          <w:tcPr>
            <w:tcW w:w="960" w:type="dxa"/>
            <w:tcBorders>
              <w:top w:val="single" w:sz="4" w:space="0" w:color="auto"/>
              <w:left w:val="single" w:sz="4" w:space="0" w:color="auto"/>
              <w:bottom w:val="single" w:sz="4" w:space="0" w:color="auto"/>
              <w:right w:val="single" w:sz="4" w:space="0" w:color="auto"/>
            </w:tcBorders>
            <w:vAlign w:val="center"/>
          </w:tcPr>
          <w:p w14:paraId="271761FD" w14:textId="77777777" w:rsidR="00FF724E" w:rsidRPr="001C0CC4" w:rsidRDefault="00FF724E" w:rsidP="007D0E08">
            <w:pPr>
              <w:pStyle w:val="TAH"/>
            </w:pPr>
            <w:r w:rsidRPr="001C0CC4">
              <w:t xml:space="preserve">UL </w:t>
            </w:r>
            <w:r w:rsidRPr="001C0CC4">
              <w:br/>
              <w:t>C</w:t>
            </w:r>
            <w:r w:rsidRPr="001C0CC4">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4716E660" w14:textId="77777777" w:rsidR="00FF724E" w:rsidRPr="001C0CC4" w:rsidRDefault="00FF724E" w:rsidP="007D0E08">
            <w:pPr>
              <w:pStyle w:val="TAH"/>
            </w:pPr>
            <w:r w:rsidRPr="001C0CC4">
              <w:t>DL F</w:t>
            </w:r>
            <w:r w:rsidRPr="001C0CC4">
              <w:rPr>
                <w:vertAlign w:val="subscript"/>
              </w:rPr>
              <w:t>c</w:t>
            </w:r>
            <w:r w:rsidRPr="001C0CC4">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5490C4F2" w14:textId="77777777" w:rsidR="00FF724E" w:rsidRPr="001C0CC4" w:rsidRDefault="00FF724E" w:rsidP="007D0E08">
            <w:pPr>
              <w:pStyle w:val="TAH"/>
            </w:pPr>
            <w:r w:rsidRPr="001C0CC4">
              <w:t xml:space="preserve">MSD </w:t>
            </w:r>
            <w:r w:rsidRPr="001C0CC4">
              <w:br/>
              <w:t>(dB)</w:t>
            </w:r>
          </w:p>
        </w:tc>
        <w:tc>
          <w:tcPr>
            <w:tcW w:w="828" w:type="dxa"/>
            <w:tcBorders>
              <w:top w:val="single" w:sz="4" w:space="0" w:color="auto"/>
              <w:left w:val="single" w:sz="4" w:space="0" w:color="auto"/>
              <w:bottom w:val="single" w:sz="4" w:space="0" w:color="auto"/>
              <w:right w:val="single" w:sz="4" w:space="0" w:color="auto"/>
            </w:tcBorders>
            <w:vAlign w:val="center"/>
          </w:tcPr>
          <w:p w14:paraId="50E04A1C" w14:textId="77777777" w:rsidR="00FF724E" w:rsidRPr="001C0CC4" w:rsidRDefault="00FF724E" w:rsidP="007D0E08">
            <w:pPr>
              <w:pStyle w:val="TAH"/>
            </w:pPr>
            <w:r w:rsidRPr="001C0CC4">
              <w:t>Duplex mode</w:t>
            </w:r>
          </w:p>
        </w:tc>
        <w:tc>
          <w:tcPr>
            <w:tcW w:w="1057" w:type="dxa"/>
            <w:vMerge/>
            <w:tcBorders>
              <w:left w:val="single" w:sz="4" w:space="0" w:color="auto"/>
              <w:bottom w:val="single" w:sz="4" w:space="0" w:color="auto"/>
              <w:right w:val="single" w:sz="4" w:space="0" w:color="auto"/>
            </w:tcBorders>
          </w:tcPr>
          <w:p w14:paraId="4787F7FA" w14:textId="77777777" w:rsidR="00FF724E" w:rsidRPr="001C0CC4" w:rsidRDefault="00FF724E" w:rsidP="007D0E08">
            <w:pPr>
              <w:pStyle w:val="TAH"/>
            </w:pPr>
          </w:p>
        </w:tc>
      </w:tr>
      <w:tr w:rsidR="001C2ED1" w:rsidRPr="001C0CC4" w14:paraId="06880DD0" w14:textId="77777777" w:rsidTr="001C2ED1">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AA572A5" w14:textId="28B2E797" w:rsidR="001C2ED1" w:rsidRPr="001C0CC4" w:rsidRDefault="001C2ED1" w:rsidP="001C2ED1">
            <w:pPr>
              <w:pStyle w:val="TAC"/>
              <w:rPr>
                <w:lang w:val="en-US" w:eastAsia="zh-CN"/>
              </w:rPr>
            </w:pPr>
            <w:r>
              <w:rPr>
                <w:rFonts w:hint="eastAsia"/>
                <w:lang w:val="en-US" w:eastAsia="zh-CN"/>
              </w:rPr>
              <w:t>CA_n</w:t>
            </w:r>
            <w:r>
              <w:rPr>
                <w:lang w:val="en-US" w:eastAsia="zh-CN"/>
              </w:rPr>
              <w:t>1</w:t>
            </w:r>
            <w:del w:id="53" w:author="Huawei" w:date="2020-01-03T16:30:00Z">
              <w:r w:rsidDel="001C2ED1">
                <w:rPr>
                  <w:rFonts w:hint="eastAsia"/>
                  <w:lang w:val="en-US" w:eastAsia="zh-CN"/>
                </w:rPr>
                <w:delText>A</w:delText>
              </w:r>
            </w:del>
            <w:r>
              <w:rPr>
                <w:rFonts w:hint="eastAsia"/>
                <w:lang w:val="en-US" w:eastAsia="zh-CN"/>
              </w:rPr>
              <w:t>-n</w:t>
            </w:r>
            <w:r>
              <w:rPr>
                <w:lang w:val="en-US" w:eastAsia="zh-CN"/>
              </w:rPr>
              <w:t>3</w:t>
            </w:r>
            <w:del w:id="54" w:author="Huawei" w:date="2020-01-03T16:30:00Z">
              <w:r w:rsidDel="001C2ED1">
                <w:rPr>
                  <w:rFonts w:hint="eastAsia"/>
                  <w:lang w:val="en-US" w:eastAsia="zh-CN"/>
                </w:rPr>
                <w:delText>A</w:delText>
              </w:r>
            </w:del>
            <w:r>
              <w:rPr>
                <w:rFonts w:hint="eastAsia"/>
                <w:lang w:val="en-US" w:eastAsia="zh-CN"/>
              </w:rPr>
              <w:t>-n</w:t>
            </w:r>
            <w:r>
              <w:rPr>
                <w:lang w:val="en-US" w:eastAsia="zh-CN"/>
              </w:rPr>
              <w:t>41</w:t>
            </w:r>
            <w:del w:id="55" w:author="Huawei" w:date="2020-01-03T16:30:00Z">
              <w:r w:rsidDel="001C2ED1">
                <w:rPr>
                  <w:rFonts w:hint="eastAsia"/>
                  <w:lang w:val="en-US" w:eastAsia="zh-CN"/>
                </w:rPr>
                <w:delText>A</w:delText>
              </w:r>
            </w:del>
          </w:p>
        </w:tc>
        <w:tc>
          <w:tcPr>
            <w:tcW w:w="1146" w:type="dxa"/>
            <w:tcBorders>
              <w:top w:val="single" w:sz="4" w:space="0" w:color="auto"/>
              <w:left w:val="single" w:sz="4" w:space="0" w:color="auto"/>
              <w:right w:val="single" w:sz="4" w:space="0" w:color="auto"/>
            </w:tcBorders>
            <w:vAlign w:val="center"/>
          </w:tcPr>
          <w:p w14:paraId="782BFC22" w14:textId="39ADC7A2" w:rsidR="001C2ED1" w:rsidRPr="001C0CC4" w:rsidRDefault="001C2ED1" w:rsidP="001C2ED1">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4A748D2D" w14:textId="5AD063F9" w:rsidR="001C2ED1" w:rsidRPr="001C0CC4" w:rsidRDefault="001C2ED1" w:rsidP="001C2ED1">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7458D5AE" w14:textId="0798244C" w:rsidR="001C2ED1" w:rsidRPr="001C0CC4" w:rsidRDefault="001C2ED1" w:rsidP="001C2ED1">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F0A685A" w14:textId="72B52D1B" w:rsidR="001C2ED1" w:rsidRPr="001C0CC4" w:rsidRDefault="001C2ED1" w:rsidP="001C2ED1">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D520D27" w14:textId="2B90592C" w:rsidR="001C2ED1" w:rsidRPr="001C0CC4" w:rsidRDefault="001C2ED1" w:rsidP="001C2ED1">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FCF5D71" w14:textId="5BB9CA45" w:rsidR="001C2ED1" w:rsidRPr="001C0CC4" w:rsidRDefault="001C2ED1" w:rsidP="001C2ED1">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140B4CF" w14:textId="01919861" w:rsidR="001C2ED1" w:rsidRPr="001C0CC4" w:rsidRDefault="001C2ED1" w:rsidP="001C2ED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A652D50" w14:textId="498F7683" w:rsidR="001C2ED1" w:rsidRPr="001C0CC4" w:rsidRDefault="001C2ED1" w:rsidP="001C2ED1">
            <w:pPr>
              <w:pStyle w:val="TAC"/>
              <w:rPr>
                <w:lang w:eastAsia="zh-CN"/>
              </w:rPr>
            </w:pPr>
            <w:r>
              <w:rPr>
                <w:lang w:val="en-US" w:eastAsia="zh-CN"/>
              </w:rPr>
              <w:t>N/A</w:t>
            </w:r>
          </w:p>
        </w:tc>
      </w:tr>
      <w:tr w:rsidR="001C2ED1" w:rsidRPr="001C0CC4" w14:paraId="3A4A363E" w14:textId="77777777" w:rsidTr="00D37625">
        <w:trPr>
          <w:trHeight w:val="245"/>
          <w:jc w:val="center"/>
        </w:trPr>
        <w:tc>
          <w:tcPr>
            <w:tcW w:w="2007" w:type="dxa"/>
            <w:vMerge/>
            <w:tcBorders>
              <w:left w:val="single" w:sz="4" w:space="0" w:color="auto"/>
              <w:right w:val="single" w:sz="4" w:space="0" w:color="auto"/>
            </w:tcBorders>
            <w:vAlign w:val="center"/>
          </w:tcPr>
          <w:p w14:paraId="2C86A8F0" w14:textId="77777777" w:rsidR="001C2ED1" w:rsidRPr="001C0CC4" w:rsidRDefault="001C2ED1" w:rsidP="001C2E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0BBC24" w14:textId="1FC25F0D" w:rsidR="001C2ED1" w:rsidRPr="001C0CC4" w:rsidRDefault="001C2ED1" w:rsidP="001C2ED1">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6E3D9511" w14:textId="7EC54465" w:rsidR="001C2ED1" w:rsidRPr="001C0CC4" w:rsidRDefault="001C2ED1" w:rsidP="001C2ED1">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4B8CA98E" w14:textId="70DDCC40" w:rsidR="001C2ED1" w:rsidRPr="001C0CC4" w:rsidRDefault="001C2ED1" w:rsidP="001C2ED1">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E519A81" w14:textId="07F1B34E" w:rsidR="001C2ED1" w:rsidRPr="001C0CC4" w:rsidRDefault="001C2ED1" w:rsidP="001C2ED1">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BA1329C" w14:textId="5E787B25" w:rsidR="001C2ED1" w:rsidRPr="001C0CC4" w:rsidRDefault="001C2ED1" w:rsidP="001C2ED1">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21F6C4F" w14:textId="4F19230A" w:rsidR="001C2ED1" w:rsidRPr="001C0CC4" w:rsidRDefault="001C2ED1" w:rsidP="001C2ED1">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A8AB9D1" w14:textId="1262265B" w:rsidR="001C2ED1" w:rsidRPr="001C0CC4" w:rsidRDefault="001C2ED1" w:rsidP="001C2ED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707335D" w14:textId="5A661DDD" w:rsidR="001C2ED1" w:rsidRPr="001C0CC4" w:rsidRDefault="001C2ED1" w:rsidP="001C2ED1">
            <w:pPr>
              <w:pStyle w:val="TAC"/>
              <w:rPr>
                <w:lang w:eastAsia="zh-CN"/>
              </w:rPr>
            </w:pPr>
            <w:r>
              <w:rPr>
                <w:lang w:val="en-US" w:eastAsia="zh-CN"/>
              </w:rPr>
              <w:t>N/A</w:t>
            </w:r>
          </w:p>
        </w:tc>
      </w:tr>
      <w:tr w:rsidR="001C2ED1" w:rsidRPr="001C0CC4" w14:paraId="147A55AA" w14:textId="77777777" w:rsidTr="00D37625">
        <w:trPr>
          <w:trHeight w:val="245"/>
          <w:jc w:val="center"/>
        </w:trPr>
        <w:tc>
          <w:tcPr>
            <w:tcW w:w="2007" w:type="dxa"/>
            <w:vMerge/>
            <w:tcBorders>
              <w:left w:val="single" w:sz="4" w:space="0" w:color="auto"/>
              <w:right w:val="single" w:sz="4" w:space="0" w:color="auto"/>
            </w:tcBorders>
            <w:vAlign w:val="center"/>
          </w:tcPr>
          <w:p w14:paraId="4C0FAD56" w14:textId="77777777" w:rsidR="001C2ED1" w:rsidRPr="001C0CC4" w:rsidRDefault="001C2ED1" w:rsidP="001C2E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7993C3" w14:textId="1A9498F4" w:rsidR="001C2ED1" w:rsidRPr="001C0CC4" w:rsidRDefault="001C2ED1" w:rsidP="001C2ED1">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23265950" w14:textId="51BC912C" w:rsidR="001C2ED1" w:rsidRPr="001C0CC4" w:rsidRDefault="001C2ED1" w:rsidP="001C2ED1">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113D11C1" w14:textId="4A1A183B" w:rsidR="001C2ED1" w:rsidRPr="001C0CC4" w:rsidRDefault="001C2ED1" w:rsidP="001C2ED1">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6EDEDBB9" w14:textId="662061B4" w:rsidR="001C2ED1" w:rsidRPr="001C0CC4" w:rsidRDefault="001C2ED1" w:rsidP="001C2ED1">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6A03467" w14:textId="0351212B" w:rsidR="001C2ED1" w:rsidRPr="001C0CC4" w:rsidRDefault="001C2ED1" w:rsidP="001C2ED1">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B073858" w14:textId="5A721BE0" w:rsidR="001C2ED1" w:rsidRPr="001C0CC4" w:rsidRDefault="001C2ED1" w:rsidP="001C2ED1">
            <w:pPr>
              <w:pStyle w:val="TAC"/>
              <w:rPr>
                <w:lang w:eastAsia="ja-JP"/>
              </w:rPr>
            </w:pPr>
            <w:r>
              <w:rPr>
                <w:lang w:val="en-US" w:eastAsia="zh-CN"/>
              </w:rPr>
              <w:t>5.0</w:t>
            </w:r>
          </w:p>
        </w:tc>
        <w:tc>
          <w:tcPr>
            <w:tcW w:w="828" w:type="dxa"/>
            <w:tcBorders>
              <w:top w:val="single" w:sz="4" w:space="0" w:color="auto"/>
              <w:left w:val="single" w:sz="4" w:space="0" w:color="auto"/>
              <w:right w:val="single" w:sz="4" w:space="0" w:color="auto"/>
            </w:tcBorders>
          </w:tcPr>
          <w:p w14:paraId="5F097B95" w14:textId="66A4557D" w:rsidR="001C2ED1" w:rsidRPr="001C0CC4" w:rsidRDefault="001C2ED1" w:rsidP="001C2ED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D6E776" w14:textId="49708995" w:rsidR="001C2ED1" w:rsidRPr="001C0CC4" w:rsidRDefault="001C2ED1" w:rsidP="001C2ED1">
            <w:pPr>
              <w:pStyle w:val="TAC"/>
              <w:rPr>
                <w:lang w:eastAsia="zh-CN"/>
              </w:rPr>
            </w:pPr>
            <w:r>
              <w:rPr>
                <w:lang w:val="en-US" w:eastAsia="zh-CN"/>
              </w:rPr>
              <w:t>IMD5</w:t>
            </w:r>
          </w:p>
        </w:tc>
      </w:tr>
      <w:tr w:rsidR="00FF724E" w:rsidRPr="001C0CC4" w14:paraId="5D1CC1FB" w14:textId="77777777" w:rsidTr="001C2ED1">
        <w:trPr>
          <w:trHeight w:val="245"/>
          <w:jc w:val="center"/>
        </w:trPr>
        <w:tc>
          <w:tcPr>
            <w:tcW w:w="2007" w:type="dxa"/>
            <w:vMerge w:val="restart"/>
            <w:tcBorders>
              <w:top w:val="single" w:sz="4" w:space="0" w:color="auto"/>
              <w:left w:val="single" w:sz="4" w:space="0" w:color="auto"/>
              <w:right w:val="single" w:sz="4" w:space="0" w:color="auto"/>
            </w:tcBorders>
            <w:vAlign w:val="center"/>
          </w:tcPr>
          <w:p w14:paraId="4818A7B0" w14:textId="77777777" w:rsidR="00FF724E" w:rsidRPr="001C0CC4" w:rsidRDefault="00FF724E" w:rsidP="007D0E08">
            <w:pPr>
              <w:pStyle w:val="TAC"/>
              <w:rPr>
                <w:lang w:val="en-US"/>
              </w:rPr>
            </w:pPr>
            <w:r w:rsidRPr="001C0CC4">
              <w:rPr>
                <w:rFonts w:hint="eastAsia"/>
                <w:lang w:val="en-US" w:eastAsia="zh-CN"/>
              </w:rPr>
              <w:t>CA_n3</w:t>
            </w:r>
            <w:del w:id="56" w:author="Huawei" w:date="2019-12-27T18:13:00Z">
              <w:r w:rsidRPr="001C0CC4" w:rsidDel="00667995">
                <w:rPr>
                  <w:rFonts w:hint="eastAsia"/>
                  <w:lang w:val="en-US" w:eastAsia="zh-CN"/>
                </w:rPr>
                <w:delText>A</w:delText>
              </w:r>
            </w:del>
            <w:r w:rsidRPr="001C0CC4">
              <w:rPr>
                <w:rFonts w:hint="eastAsia"/>
                <w:lang w:val="en-US" w:eastAsia="zh-CN"/>
              </w:rPr>
              <w:t>-n8</w:t>
            </w:r>
            <w:del w:id="57" w:author="Huawei" w:date="2019-12-27T18:13:00Z">
              <w:r w:rsidRPr="001C0CC4" w:rsidDel="00667995">
                <w:rPr>
                  <w:rFonts w:hint="eastAsia"/>
                  <w:lang w:val="en-US" w:eastAsia="zh-CN"/>
                </w:rPr>
                <w:delText>A</w:delText>
              </w:r>
            </w:del>
            <w:r w:rsidRPr="001C0CC4">
              <w:rPr>
                <w:rFonts w:hint="eastAsia"/>
                <w:lang w:val="en-US" w:eastAsia="zh-CN"/>
              </w:rPr>
              <w:t>-n78</w:t>
            </w:r>
            <w:del w:id="58" w:author="Huawei" w:date="2019-12-27T18:13:00Z">
              <w:r w:rsidRPr="001C0CC4" w:rsidDel="00667995">
                <w:rPr>
                  <w:rFonts w:hint="eastAsia"/>
                  <w:lang w:val="en-US" w:eastAsia="zh-CN"/>
                </w:rPr>
                <w:delText>A</w:delText>
              </w:r>
            </w:del>
          </w:p>
        </w:tc>
        <w:tc>
          <w:tcPr>
            <w:tcW w:w="1146" w:type="dxa"/>
            <w:tcBorders>
              <w:top w:val="single" w:sz="4" w:space="0" w:color="auto"/>
              <w:left w:val="single" w:sz="4" w:space="0" w:color="auto"/>
              <w:right w:val="single" w:sz="4" w:space="0" w:color="auto"/>
            </w:tcBorders>
            <w:vAlign w:val="center"/>
          </w:tcPr>
          <w:p w14:paraId="74E5E4A0" w14:textId="77777777" w:rsidR="00FF724E" w:rsidRPr="001C0CC4" w:rsidRDefault="00FF724E" w:rsidP="007D0E08">
            <w:pPr>
              <w:pStyle w:val="TAC"/>
              <w:rPr>
                <w:lang w:val="en-US" w:eastAsia="zh-CN"/>
              </w:rPr>
            </w:pPr>
            <w:r w:rsidRPr="001C0CC4">
              <w:rPr>
                <w:rFonts w:hint="eastAsia"/>
                <w:lang w:val="en-US" w:eastAsia="zh-CN"/>
              </w:rPr>
              <w:t>n3</w:t>
            </w:r>
          </w:p>
        </w:tc>
        <w:tc>
          <w:tcPr>
            <w:tcW w:w="960" w:type="dxa"/>
            <w:tcBorders>
              <w:top w:val="single" w:sz="4" w:space="0" w:color="auto"/>
              <w:left w:val="single" w:sz="4" w:space="0" w:color="auto"/>
              <w:right w:val="single" w:sz="4" w:space="0" w:color="auto"/>
            </w:tcBorders>
            <w:vAlign w:val="center"/>
          </w:tcPr>
          <w:p w14:paraId="3280B839" w14:textId="77777777" w:rsidR="00FF724E" w:rsidRPr="001C0CC4" w:rsidRDefault="00FF724E" w:rsidP="007D0E08">
            <w:pPr>
              <w:pStyle w:val="TAC"/>
              <w:rPr>
                <w:lang w:val="en-US" w:eastAsia="zh-CN"/>
              </w:rPr>
            </w:pPr>
            <w:r w:rsidRPr="001C0CC4">
              <w:rPr>
                <w:rFonts w:hint="eastAsia"/>
                <w:lang w:val="en-US" w:eastAsia="zh-CN"/>
              </w:rPr>
              <w:t>1730</w:t>
            </w:r>
          </w:p>
        </w:tc>
        <w:tc>
          <w:tcPr>
            <w:tcW w:w="964" w:type="dxa"/>
            <w:tcBorders>
              <w:top w:val="single" w:sz="4" w:space="0" w:color="auto"/>
              <w:left w:val="single" w:sz="4" w:space="0" w:color="auto"/>
              <w:right w:val="single" w:sz="4" w:space="0" w:color="auto"/>
            </w:tcBorders>
            <w:vAlign w:val="center"/>
          </w:tcPr>
          <w:p w14:paraId="0F284458" w14:textId="77777777" w:rsidR="00FF724E" w:rsidRPr="001C0CC4" w:rsidRDefault="00FF724E" w:rsidP="007D0E08">
            <w:pPr>
              <w:pStyle w:val="TAC"/>
              <w:rPr>
                <w:lang w:eastAsia="zh-CN"/>
              </w:rPr>
            </w:pPr>
            <w:r w:rsidRPr="001C0CC4">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16D28B16" w14:textId="77777777" w:rsidR="00FF724E" w:rsidRPr="001C0CC4" w:rsidRDefault="00FF724E" w:rsidP="007D0E08">
            <w:pPr>
              <w:pStyle w:val="TAC"/>
              <w:rPr>
                <w:lang w:eastAsia="zh-CN"/>
              </w:rPr>
            </w:pPr>
            <w:r w:rsidRPr="001C0CC4">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262E776D" w14:textId="77777777" w:rsidR="00FF724E" w:rsidRPr="001C0CC4" w:rsidRDefault="00FF724E" w:rsidP="007D0E08">
            <w:pPr>
              <w:pStyle w:val="TAC"/>
              <w:rPr>
                <w:lang w:val="en-US" w:eastAsia="zh-CN"/>
              </w:rPr>
            </w:pPr>
            <w:r w:rsidRPr="001C0CC4">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5FA85F6C" w14:textId="77777777" w:rsidR="00FF724E" w:rsidRPr="001C0CC4" w:rsidRDefault="00FF724E" w:rsidP="007D0E08">
            <w:pPr>
              <w:pStyle w:val="TAC"/>
              <w:rPr>
                <w:lang w:eastAsia="zh-CN"/>
              </w:rPr>
            </w:pPr>
            <w:r w:rsidRPr="001C0CC4">
              <w:rPr>
                <w:lang w:eastAsia="ja-JP"/>
              </w:rPr>
              <w:t>N/A</w:t>
            </w:r>
          </w:p>
        </w:tc>
        <w:tc>
          <w:tcPr>
            <w:tcW w:w="828" w:type="dxa"/>
            <w:tcBorders>
              <w:top w:val="single" w:sz="4" w:space="0" w:color="auto"/>
              <w:left w:val="single" w:sz="4" w:space="0" w:color="auto"/>
              <w:right w:val="single" w:sz="4" w:space="0" w:color="auto"/>
            </w:tcBorders>
            <w:vAlign w:val="center"/>
          </w:tcPr>
          <w:p w14:paraId="59618F5E" w14:textId="77777777" w:rsidR="00FF724E" w:rsidRPr="001C0CC4" w:rsidRDefault="00FF724E" w:rsidP="007D0E08">
            <w:pPr>
              <w:pStyle w:val="TAC"/>
              <w:rPr>
                <w:lang w:eastAsia="zh-CN"/>
              </w:rPr>
            </w:pPr>
            <w:r w:rsidRPr="001C0CC4">
              <w:rPr>
                <w:rFonts w:hint="eastAsia"/>
                <w:lang w:val="en-US" w:eastAsia="zh-CN"/>
              </w:rPr>
              <w:t>FDD</w:t>
            </w:r>
          </w:p>
        </w:tc>
        <w:tc>
          <w:tcPr>
            <w:tcW w:w="1057" w:type="dxa"/>
            <w:tcBorders>
              <w:top w:val="single" w:sz="4" w:space="0" w:color="auto"/>
              <w:left w:val="single" w:sz="4" w:space="0" w:color="auto"/>
              <w:right w:val="single" w:sz="4" w:space="0" w:color="auto"/>
            </w:tcBorders>
          </w:tcPr>
          <w:p w14:paraId="0EC600E3" w14:textId="77777777" w:rsidR="00FF724E" w:rsidRPr="001C0CC4" w:rsidRDefault="00FF724E" w:rsidP="007D0E08">
            <w:pPr>
              <w:pStyle w:val="TAC"/>
            </w:pPr>
            <w:r w:rsidRPr="001C0CC4">
              <w:rPr>
                <w:lang w:eastAsia="zh-CN"/>
              </w:rPr>
              <w:t>N/A</w:t>
            </w:r>
          </w:p>
        </w:tc>
      </w:tr>
      <w:tr w:rsidR="00FF724E" w:rsidRPr="001C0CC4" w14:paraId="52FD1682" w14:textId="77777777" w:rsidTr="001C2ED1">
        <w:trPr>
          <w:trHeight w:val="113"/>
          <w:jc w:val="center"/>
        </w:trPr>
        <w:tc>
          <w:tcPr>
            <w:tcW w:w="2007" w:type="dxa"/>
            <w:vMerge/>
            <w:tcBorders>
              <w:left w:val="single" w:sz="4" w:space="0" w:color="auto"/>
              <w:right w:val="single" w:sz="4" w:space="0" w:color="auto"/>
            </w:tcBorders>
            <w:vAlign w:val="center"/>
          </w:tcPr>
          <w:p w14:paraId="334A98E5" w14:textId="77777777" w:rsidR="00FF724E" w:rsidRPr="001C0CC4"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85372" w14:textId="77777777" w:rsidR="00FF724E" w:rsidRPr="001C0CC4" w:rsidRDefault="00FF724E" w:rsidP="007D0E08">
            <w:pPr>
              <w:pStyle w:val="TAC"/>
              <w:rPr>
                <w:lang w:val="en-US" w:eastAsia="zh-CN"/>
              </w:rPr>
            </w:pPr>
            <w:r w:rsidRPr="001C0CC4">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906167B" w14:textId="77777777" w:rsidR="00FF724E" w:rsidRPr="001C0CC4" w:rsidRDefault="00FF724E" w:rsidP="007D0E08">
            <w:pPr>
              <w:pStyle w:val="TAC"/>
              <w:rPr>
                <w:lang w:val="en-US" w:eastAsia="ja-JP"/>
              </w:rPr>
            </w:pPr>
            <w:r w:rsidRPr="001C0CC4">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9992CE6" w14:textId="77777777" w:rsidR="00FF724E" w:rsidRPr="001C0CC4" w:rsidRDefault="00FF724E" w:rsidP="007D0E08">
            <w:pPr>
              <w:pStyle w:val="TAC"/>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45C4095" w14:textId="77777777" w:rsidR="00FF724E" w:rsidRPr="001C0CC4" w:rsidRDefault="00FF724E" w:rsidP="007D0E08">
            <w:pPr>
              <w:pStyle w:val="TAC"/>
              <w:rPr>
                <w:lang w:val="en-US"/>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26637B" w14:textId="77777777" w:rsidR="00FF724E" w:rsidRPr="001C0CC4" w:rsidRDefault="00FF724E" w:rsidP="007D0E08">
            <w:pPr>
              <w:pStyle w:val="TAC"/>
              <w:rPr>
                <w:lang w:val="en-US" w:eastAsia="ja-JP"/>
              </w:rPr>
            </w:pPr>
            <w:r w:rsidRPr="001C0CC4">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5C326DF" w14:textId="77777777" w:rsidR="00FF724E" w:rsidRPr="001C0CC4" w:rsidRDefault="00FF724E" w:rsidP="007D0E08">
            <w:pPr>
              <w:pStyle w:val="TAC"/>
              <w:rPr>
                <w:lang w:eastAsia="ja-JP"/>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B713E7" w14:textId="77777777" w:rsidR="00FF724E" w:rsidRPr="001C0CC4" w:rsidRDefault="00FF724E" w:rsidP="007D0E08">
            <w:pPr>
              <w:pStyle w:val="TAC"/>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83450E" w14:textId="77777777" w:rsidR="00FF724E" w:rsidRPr="001C0CC4" w:rsidRDefault="00FF724E" w:rsidP="007D0E08">
            <w:pPr>
              <w:pStyle w:val="TAC"/>
            </w:pPr>
            <w:r w:rsidRPr="001C0CC4">
              <w:rPr>
                <w:lang w:eastAsia="zh-CN"/>
              </w:rPr>
              <w:t>N/A</w:t>
            </w:r>
          </w:p>
        </w:tc>
      </w:tr>
      <w:tr w:rsidR="00FF724E" w:rsidRPr="001C0CC4" w14:paraId="2CE6E07A" w14:textId="77777777" w:rsidTr="001C2ED1">
        <w:trPr>
          <w:trHeight w:val="113"/>
          <w:jc w:val="center"/>
        </w:trPr>
        <w:tc>
          <w:tcPr>
            <w:tcW w:w="2007" w:type="dxa"/>
            <w:vMerge/>
            <w:tcBorders>
              <w:left w:val="single" w:sz="4" w:space="0" w:color="auto"/>
              <w:right w:val="single" w:sz="4" w:space="0" w:color="auto"/>
            </w:tcBorders>
            <w:vAlign w:val="center"/>
          </w:tcPr>
          <w:p w14:paraId="52554CC5" w14:textId="77777777" w:rsidR="00FF724E" w:rsidRPr="001C0CC4"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F0FB6" w14:textId="77777777" w:rsidR="00FF724E" w:rsidRPr="001C0CC4" w:rsidRDefault="00FF724E" w:rsidP="007D0E08">
            <w:pPr>
              <w:pStyle w:val="TAC"/>
              <w:rPr>
                <w:lang w:val="en-US" w:eastAsia="zh-CN"/>
              </w:rPr>
            </w:pPr>
            <w:r w:rsidRPr="001C0CC4">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8BA9369" w14:textId="77777777" w:rsidR="00FF724E" w:rsidRPr="001C0CC4" w:rsidRDefault="00FF724E" w:rsidP="007D0E08">
            <w:pPr>
              <w:pStyle w:val="TAC"/>
              <w:rPr>
                <w:lang w:val="en-US" w:eastAsia="zh-CN"/>
              </w:rPr>
            </w:pPr>
            <w:r w:rsidRPr="001C0CC4">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vAlign w:val="center"/>
          </w:tcPr>
          <w:p w14:paraId="48B5D1E6" w14:textId="77777777" w:rsidR="00FF724E" w:rsidRPr="001C0CC4" w:rsidRDefault="00FF724E" w:rsidP="007D0E08">
            <w:pPr>
              <w:pStyle w:val="TAC"/>
              <w:rPr>
                <w:lang w:val="en-US" w:eastAsia="zh-CN"/>
              </w:rPr>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424B96" w14:textId="77777777" w:rsidR="00FF724E" w:rsidRPr="001C0CC4" w:rsidRDefault="00FF724E" w:rsidP="007D0E08">
            <w:pPr>
              <w:pStyle w:val="TAC"/>
              <w:rPr>
                <w:lang w:val="en-US" w:eastAsia="zh-CN"/>
              </w:rPr>
            </w:pPr>
            <w:r w:rsidRPr="001C0CC4">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5A639A" w14:textId="77777777" w:rsidR="00FF724E" w:rsidRPr="001C0CC4" w:rsidRDefault="00FF724E" w:rsidP="007D0E08">
            <w:pPr>
              <w:pStyle w:val="TAC"/>
              <w:rPr>
                <w:lang w:val="en-US" w:eastAsia="zh-CN"/>
              </w:rPr>
            </w:pPr>
            <w:r w:rsidRPr="001C0CC4">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vAlign w:val="center"/>
          </w:tcPr>
          <w:p w14:paraId="5AABE7EF" w14:textId="77777777" w:rsidR="00FF724E" w:rsidRPr="001C0CC4" w:rsidRDefault="00FF724E" w:rsidP="007D0E08">
            <w:pPr>
              <w:pStyle w:val="TAC"/>
              <w:rPr>
                <w:lang w:val="en-US" w:eastAsia="zh-CN"/>
              </w:rPr>
            </w:pPr>
            <w:r w:rsidRPr="001C0CC4">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FED9644" w14:textId="77777777" w:rsidR="00FF724E" w:rsidRPr="001C0CC4" w:rsidRDefault="00FF724E" w:rsidP="007D0E08">
            <w:pPr>
              <w:pStyle w:val="TAC"/>
              <w:rPr>
                <w:lang w:val="en-US" w:eastAsia="zh-CN"/>
              </w:rPr>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AA6B66" w14:textId="77777777" w:rsidR="00FF724E" w:rsidRPr="001C0CC4" w:rsidRDefault="00FF724E" w:rsidP="007D0E08">
            <w:pPr>
              <w:pStyle w:val="TAC"/>
              <w:rPr>
                <w:lang w:val="en-US" w:eastAsia="zh-CN"/>
              </w:rPr>
            </w:pPr>
            <w:r w:rsidRPr="001C0CC4">
              <w:t>IMD</w:t>
            </w:r>
            <w:r w:rsidRPr="001C0CC4">
              <w:rPr>
                <w:rFonts w:hint="eastAsia"/>
                <w:lang w:val="en-US" w:eastAsia="zh-CN"/>
              </w:rPr>
              <w:t>3</w:t>
            </w:r>
          </w:p>
        </w:tc>
      </w:tr>
      <w:tr w:rsidR="00FF724E" w:rsidRPr="001C0CC4" w14:paraId="15B26007" w14:textId="77777777" w:rsidTr="001C2ED1">
        <w:trPr>
          <w:trHeight w:val="113"/>
          <w:jc w:val="center"/>
        </w:trPr>
        <w:tc>
          <w:tcPr>
            <w:tcW w:w="2007" w:type="dxa"/>
            <w:vMerge w:val="restart"/>
            <w:tcBorders>
              <w:left w:val="single" w:sz="4" w:space="0" w:color="auto"/>
              <w:right w:val="single" w:sz="4" w:space="0" w:color="auto"/>
            </w:tcBorders>
            <w:vAlign w:val="center"/>
          </w:tcPr>
          <w:p w14:paraId="303E798B" w14:textId="7E6876BA" w:rsidR="00FF724E" w:rsidRPr="001C0CC4" w:rsidRDefault="00FF724E" w:rsidP="00667995">
            <w:pPr>
              <w:pStyle w:val="TAC"/>
              <w:rPr>
                <w:lang w:val="en-US" w:eastAsia="zh-CN"/>
              </w:rPr>
            </w:pPr>
            <w:r w:rsidRPr="001C0CC4">
              <w:rPr>
                <w:rFonts w:hint="eastAsia"/>
                <w:lang w:val="en-US" w:eastAsia="zh-CN"/>
              </w:rPr>
              <w:t>CA_n3</w:t>
            </w:r>
            <w:del w:id="59" w:author="Huawei" w:date="2019-12-27T18:13:00Z">
              <w:r w:rsidRPr="001C0CC4" w:rsidDel="00667995">
                <w:rPr>
                  <w:rFonts w:hint="eastAsia"/>
                  <w:lang w:val="en-US" w:eastAsia="zh-CN"/>
                </w:rPr>
                <w:delText>A</w:delText>
              </w:r>
            </w:del>
            <w:r w:rsidRPr="001C0CC4">
              <w:rPr>
                <w:rFonts w:hint="eastAsia"/>
                <w:lang w:val="en-US" w:eastAsia="zh-CN"/>
              </w:rPr>
              <w:t>-n8</w:t>
            </w:r>
            <w:del w:id="60" w:author="Huawei" w:date="2019-12-27T18:13:00Z">
              <w:r w:rsidRPr="001C0CC4" w:rsidDel="00667995">
                <w:rPr>
                  <w:rFonts w:hint="eastAsia"/>
                  <w:lang w:val="en-US" w:eastAsia="zh-CN"/>
                </w:rPr>
                <w:delText>A</w:delText>
              </w:r>
            </w:del>
            <w:r w:rsidRPr="001C0CC4">
              <w:rPr>
                <w:rFonts w:hint="eastAsia"/>
                <w:lang w:val="en-US" w:eastAsia="zh-CN"/>
              </w:rPr>
              <w:t>-n78</w:t>
            </w:r>
            <w:del w:id="61" w:author="Huawei" w:date="2019-12-27T18:13:00Z">
              <w:r w:rsidRPr="001C0CC4" w:rsidDel="00667995">
                <w:rPr>
                  <w:rFonts w:hint="eastAsia"/>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67C99F70" w14:textId="77777777" w:rsidR="00FF724E" w:rsidRPr="001C0CC4" w:rsidRDefault="00FF724E" w:rsidP="007D0E08">
            <w:pPr>
              <w:pStyle w:val="TAC"/>
              <w:rPr>
                <w:lang w:val="en-US" w:eastAsia="zh-CN"/>
              </w:rPr>
            </w:pPr>
            <w:r w:rsidRPr="001C0CC4">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CF672A4" w14:textId="77777777" w:rsidR="00FF724E" w:rsidRPr="001C0CC4" w:rsidRDefault="00FF724E" w:rsidP="007D0E08">
            <w:pPr>
              <w:pStyle w:val="TAC"/>
              <w:rPr>
                <w:lang w:val="en-US" w:eastAsia="zh-CN"/>
              </w:rPr>
            </w:pPr>
            <w:r w:rsidRPr="001C0CC4">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5598C715" w14:textId="77777777" w:rsidR="00FF724E" w:rsidRPr="001C0CC4" w:rsidRDefault="00FF724E" w:rsidP="007D0E08">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1A51BC" w14:textId="77777777" w:rsidR="00FF724E" w:rsidRPr="001C0CC4" w:rsidRDefault="00FF724E" w:rsidP="007D0E08">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BE82B9" w14:textId="77777777" w:rsidR="00FF724E" w:rsidRPr="001C0CC4" w:rsidRDefault="00FF724E" w:rsidP="007D0E08">
            <w:pPr>
              <w:pStyle w:val="TAC"/>
              <w:rPr>
                <w:lang w:val="en-US" w:eastAsia="zh-CN"/>
              </w:rPr>
            </w:pPr>
            <w:r w:rsidRPr="001C0CC4">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CA9BC7D" w14:textId="77777777" w:rsidR="00FF724E" w:rsidRPr="001C0CC4" w:rsidRDefault="00FF724E" w:rsidP="007D0E08">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0D39E" w14:textId="77777777" w:rsidR="00FF724E" w:rsidRPr="001C0CC4" w:rsidRDefault="00FF724E" w:rsidP="007D0E08">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2FD75" w14:textId="77777777" w:rsidR="00FF724E" w:rsidRPr="001C0CC4" w:rsidRDefault="00FF724E" w:rsidP="007D0E08">
            <w:pPr>
              <w:pStyle w:val="TAC"/>
            </w:pPr>
            <w:r w:rsidRPr="001C0CC4">
              <w:rPr>
                <w:lang w:eastAsia="zh-CN"/>
              </w:rPr>
              <w:t>N/A</w:t>
            </w:r>
          </w:p>
        </w:tc>
      </w:tr>
      <w:tr w:rsidR="00FF724E" w:rsidRPr="001C0CC4" w14:paraId="398CFCF4" w14:textId="77777777" w:rsidTr="001C2ED1">
        <w:trPr>
          <w:trHeight w:val="209"/>
          <w:jc w:val="center"/>
        </w:trPr>
        <w:tc>
          <w:tcPr>
            <w:tcW w:w="2007" w:type="dxa"/>
            <w:vMerge/>
            <w:tcBorders>
              <w:left w:val="single" w:sz="4" w:space="0" w:color="auto"/>
              <w:right w:val="single" w:sz="4" w:space="0" w:color="auto"/>
            </w:tcBorders>
            <w:vAlign w:val="center"/>
          </w:tcPr>
          <w:p w14:paraId="771A9CF2" w14:textId="77777777" w:rsidR="00FF724E" w:rsidRPr="001C0CC4"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3D6CA" w14:textId="77777777" w:rsidR="00FF724E" w:rsidRPr="001C0CC4" w:rsidRDefault="00FF724E" w:rsidP="007D0E08">
            <w:pPr>
              <w:pStyle w:val="TAC"/>
              <w:rPr>
                <w:lang w:val="en-US" w:eastAsia="zh-CN"/>
              </w:rPr>
            </w:pPr>
            <w:r w:rsidRPr="001C0CC4">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553EC5B" w14:textId="77777777" w:rsidR="00FF724E" w:rsidRPr="001C0CC4" w:rsidRDefault="00FF724E" w:rsidP="007D0E08">
            <w:pPr>
              <w:pStyle w:val="TAC"/>
              <w:rPr>
                <w:lang w:val="en-US" w:eastAsia="zh-CN"/>
              </w:rPr>
            </w:pPr>
            <w:r w:rsidRPr="001C0CC4">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0F9F4B42" w14:textId="77777777" w:rsidR="00FF724E" w:rsidRPr="001C0CC4" w:rsidRDefault="00FF724E" w:rsidP="007D0E08">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D16E18A" w14:textId="77777777" w:rsidR="00FF724E" w:rsidRPr="001C0CC4" w:rsidRDefault="00FF724E" w:rsidP="007D0E08">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D75EAD" w14:textId="77777777" w:rsidR="00FF724E" w:rsidRPr="001C0CC4" w:rsidRDefault="00FF724E" w:rsidP="007D0E08">
            <w:pPr>
              <w:pStyle w:val="TAC"/>
              <w:rPr>
                <w:lang w:val="en-US" w:eastAsia="zh-CN"/>
              </w:rPr>
            </w:pPr>
            <w:r w:rsidRPr="001C0CC4">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E57C9EB" w14:textId="77777777" w:rsidR="00FF724E" w:rsidRPr="001C0CC4" w:rsidRDefault="00FF724E" w:rsidP="007D0E08">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EA299D" w14:textId="77777777" w:rsidR="00FF724E" w:rsidRPr="001C0CC4" w:rsidRDefault="00FF724E" w:rsidP="007D0E08">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4B65CA" w14:textId="77777777" w:rsidR="00FF724E" w:rsidRPr="001C0CC4" w:rsidRDefault="00FF724E" w:rsidP="007D0E08">
            <w:pPr>
              <w:pStyle w:val="TAC"/>
            </w:pPr>
            <w:r w:rsidRPr="001C0CC4">
              <w:rPr>
                <w:lang w:eastAsia="zh-CN"/>
              </w:rPr>
              <w:t>N/A</w:t>
            </w:r>
          </w:p>
        </w:tc>
      </w:tr>
      <w:tr w:rsidR="00FF724E" w:rsidRPr="001C0CC4" w14:paraId="138D3D8B" w14:textId="77777777" w:rsidTr="001C2ED1">
        <w:trPr>
          <w:trHeight w:val="113"/>
          <w:jc w:val="center"/>
        </w:trPr>
        <w:tc>
          <w:tcPr>
            <w:tcW w:w="2007" w:type="dxa"/>
            <w:vMerge/>
            <w:tcBorders>
              <w:left w:val="single" w:sz="4" w:space="0" w:color="auto"/>
              <w:right w:val="single" w:sz="4" w:space="0" w:color="auto"/>
            </w:tcBorders>
            <w:vAlign w:val="center"/>
          </w:tcPr>
          <w:p w14:paraId="70D0FF2B" w14:textId="77777777" w:rsidR="00FF724E" w:rsidRPr="001C0CC4"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A0F5B" w14:textId="77777777" w:rsidR="00FF724E" w:rsidRPr="001C0CC4" w:rsidRDefault="00FF724E" w:rsidP="007D0E08">
            <w:pPr>
              <w:pStyle w:val="TAC"/>
              <w:rPr>
                <w:lang w:val="en-US" w:eastAsia="zh-CN"/>
              </w:rPr>
            </w:pPr>
            <w:r w:rsidRPr="001C0CC4">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8BDDE9" w14:textId="77777777" w:rsidR="00FF724E" w:rsidRPr="001C0CC4" w:rsidRDefault="00FF724E" w:rsidP="007D0E08">
            <w:pPr>
              <w:pStyle w:val="TAC"/>
              <w:rPr>
                <w:lang w:val="en-US" w:eastAsia="zh-CN"/>
              </w:rPr>
            </w:pPr>
            <w:r w:rsidRPr="001C0CC4">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34CD3B44" w14:textId="77777777" w:rsidR="00FF724E" w:rsidRPr="001C0CC4" w:rsidRDefault="00FF724E" w:rsidP="007D0E08">
            <w:pPr>
              <w:pStyle w:val="TAC"/>
              <w:rPr>
                <w:lang w:val="en-US" w:eastAsia="zh-CN"/>
              </w:rPr>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6770DA" w14:textId="77777777" w:rsidR="00FF724E" w:rsidRPr="001C0CC4" w:rsidRDefault="00FF724E" w:rsidP="007D0E08">
            <w:pPr>
              <w:pStyle w:val="TAC"/>
              <w:rPr>
                <w:lang w:val="en-US" w:eastAsia="zh-CN"/>
              </w:rPr>
            </w:pPr>
            <w:r w:rsidRPr="001C0CC4">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612A2B" w14:textId="77777777" w:rsidR="00FF724E" w:rsidRPr="001C0CC4" w:rsidRDefault="00FF724E" w:rsidP="007D0E08">
            <w:pPr>
              <w:pStyle w:val="TAC"/>
              <w:rPr>
                <w:lang w:val="en-US" w:eastAsia="zh-CN"/>
              </w:rPr>
            </w:pPr>
            <w:r w:rsidRPr="001C0CC4">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99B9EB2" w14:textId="77777777" w:rsidR="00FF724E" w:rsidRPr="001C0CC4" w:rsidRDefault="00FF724E" w:rsidP="007D0E08">
            <w:pPr>
              <w:pStyle w:val="TAC"/>
              <w:rPr>
                <w:lang w:val="en-US" w:eastAsia="zh-CN"/>
              </w:rPr>
            </w:pPr>
            <w:r w:rsidRPr="001C0CC4">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223DBCC" w14:textId="77777777" w:rsidR="00FF724E" w:rsidRPr="001C0CC4" w:rsidRDefault="00FF724E" w:rsidP="007D0E08">
            <w:pPr>
              <w:pStyle w:val="TAC"/>
              <w:rPr>
                <w:lang w:val="en-US" w:eastAsia="zh-CN"/>
              </w:rPr>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B3DF60" w14:textId="77777777" w:rsidR="00FF724E" w:rsidRPr="001C0CC4" w:rsidRDefault="00FF724E" w:rsidP="007D0E08">
            <w:pPr>
              <w:pStyle w:val="TAC"/>
              <w:rPr>
                <w:lang w:val="en-US" w:eastAsia="zh-CN"/>
              </w:rPr>
            </w:pPr>
            <w:r w:rsidRPr="001C0CC4">
              <w:t>IMD</w:t>
            </w:r>
            <w:r w:rsidRPr="001C0CC4">
              <w:rPr>
                <w:rFonts w:hint="eastAsia"/>
                <w:lang w:val="en-US" w:eastAsia="zh-CN"/>
              </w:rPr>
              <w:t>5</w:t>
            </w:r>
          </w:p>
        </w:tc>
      </w:tr>
      <w:tr w:rsidR="00FF724E" w:rsidRPr="001C0CC4" w14:paraId="29E40CCB" w14:textId="77777777" w:rsidTr="001C2ED1">
        <w:trPr>
          <w:trHeight w:val="113"/>
          <w:jc w:val="center"/>
        </w:trPr>
        <w:tc>
          <w:tcPr>
            <w:tcW w:w="2007" w:type="dxa"/>
            <w:vMerge w:val="restart"/>
            <w:tcBorders>
              <w:left w:val="single" w:sz="4" w:space="0" w:color="auto"/>
              <w:right w:val="single" w:sz="4" w:space="0" w:color="auto"/>
            </w:tcBorders>
            <w:vAlign w:val="center"/>
          </w:tcPr>
          <w:p w14:paraId="2C7EC4E7" w14:textId="5B6734C6" w:rsidR="00FF724E" w:rsidRPr="001C0CC4" w:rsidRDefault="00FF724E" w:rsidP="00667995">
            <w:pPr>
              <w:pStyle w:val="TAC"/>
              <w:rPr>
                <w:lang w:val="en-US" w:eastAsia="zh-CN"/>
              </w:rPr>
            </w:pPr>
            <w:r w:rsidRPr="001C0CC4">
              <w:rPr>
                <w:rFonts w:hint="eastAsia"/>
                <w:lang w:val="en-US" w:eastAsia="zh-CN"/>
              </w:rPr>
              <w:t>CA_n3</w:t>
            </w:r>
            <w:del w:id="62" w:author="Huawei" w:date="2019-12-27T18:13:00Z">
              <w:r w:rsidRPr="001C0CC4" w:rsidDel="00667995">
                <w:rPr>
                  <w:rFonts w:hint="eastAsia"/>
                  <w:lang w:val="en-US" w:eastAsia="zh-CN"/>
                </w:rPr>
                <w:delText>A</w:delText>
              </w:r>
            </w:del>
            <w:r w:rsidRPr="001C0CC4">
              <w:rPr>
                <w:rFonts w:hint="eastAsia"/>
                <w:lang w:val="en-US" w:eastAsia="zh-CN"/>
              </w:rPr>
              <w:t>-n8</w:t>
            </w:r>
            <w:del w:id="63" w:author="Huawei" w:date="2019-12-27T18:13:00Z">
              <w:r w:rsidRPr="001C0CC4" w:rsidDel="00667995">
                <w:rPr>
                  <w:rFonts w:hint="eastAsia"/>
                  <w:lang w:val="en-US" w:eastAsia="zh-CN"/>
                </w:rPr>
                <w:delText>A</w:delText>
              </w:r>
            </w:del>
            <w:r w:rsidRPr="001C0CC4">
              <w:rPr>
                <w:rFonts w:hint="eastAsia"/>
                <w:lang w:val="en-US" w:eastAsia="zh-CN"/>
              </w:rPr>
              <w:t>-n78</w:t>
            </w:r>
            <w:del w:id="64" w:author="Huawei" w:date="2019-12-27T18:13:00Z">
              <w:r w:rsidRPr="001C0CC4" w:rsidDel="00667995">
                <w:rPr>
                  <w:rFonts w:hint="eastAsia"/>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14:paraId="1654AFBB" w14:textId="77777777" w:rsidR="00FF724E" w:rsidRPr="001C0CC4" w:rsidRDefault="00FF724E" w:rsidP="007D0E08">
            <w:pPr>
              <w:pStyle w:val="TAC"/>
              <w:rPr>
                <w:lang w:val="en-US" w:eastAsia="zh-CN"/>
              </w:rPr>
            </w:pPr>
            <w:r w:rsidRPr="001C0CC4">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9E65C4B" w14:textId="77777777" w:rsidR="00FF724E" w:rsidRPr="001C0CC4" w:rsidRDefault="00FF724E" w:rsidP="007D0E08">
            <w:pPr>
              <w:pStyle w:val="TAC"/>
              <w:rPr>
                <w:lang w:val="en-US" w:eastAsia="zh-CN"/>
              </w:rPr>
            </w:pPr>
            <w:r w:rsidRPr="001C0CC4">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vAlign w:val="center"/>
          </w:tcPr>
          <w:p w14:paraId="256F8E67" w14:textId="77777777" w:rsidR="00FF724E" w:rsidRPr="001C0CC4" w:rsidRDefault="00FF724E" w:rsidP="007D0E08">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3B6C123" w14:textId="77777777" w:rsidR="00FF724E" w:rsidRPr="001C0CC4" w:rsidRDefault="00FF724E" w:rsidP="007D0E08">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C2CA3" w14:textId="77777777" w:rsidR="00FF724E" w:rsidRPr="001C0CC4" w:rsidRDefault="00FF724E" w:rsidP="007D0E08">
            <w:pPr>
              <w:pStyle w:val="TAC"/>
              <w:rPr>
                <w:lang w:val="en-US" w:eastAsia="zh-CN"/>
              </w:rPr>
            </w:pPr>
            <w:r w:rsidRPr="001C0CC4">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vAlign w:val="center"/>
          </w:tcPr>
          <w:p w14:paraId="34E949A6" w14:textId="77777777" w:rsidR="00FF724E" w:rsidRPr="001C0CC4" w:rsidRDefault="00FF724E" w:rsidP="007D0E08">
            <w:pPr>
              <w:pStyle w:val="TAC"/>
              <w:rPr>
                <w:lang w:val="en-US" w:eastAsia="zh-CN"/>
              </w:rPr>
            </w:pPr>
            <w:r w:rsidRPr="001C0CC4">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4BB3660" w14:textId="77777777" w:rsidR="00FF724E" w:rsidRPr="001C0CC4" w:rsidRDefault="00FF724E" w:rsidP="007D0E08">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21EF3E" w14:textId="77777777" w:rsidR="00FF724E" w:rsidRPr="001C0CC4" w:rsidRDefault="00FF724E" w:rsidP="007D0E08">
            <w:pPr>
              <w:pStyle w:val="TAC"/>
            </w:pPr>
            <w:r w:rsidRPr="001C0CC4">
              <w:t>IMD</w:t>
            </w:r>
            <w:r w:rsidRPr="001C0CC4">
              <w:rPr>
                <w:rFonts w:hint="eastAsia"/>
                <w:lang w:val="en-US" w:eastAsia="zh-CN"/>
              </w:rPr>
              <w:t>3</w:t>
            </w:r>
          </w:p>
        </w:tc>
      </w:tr>
      <w:tr w:rsidR="00FF724E" w:rsidRPr="001C0CC4" w14:paraId="148676BE" w14:textId="77777777" w:rsidTr="001C2ED1">
        <w:trPr>
          <w:trHeight w:val="113"/>
          <w:jc w:val="center"/>
        </w:trPr>
        <w:tc>
          <w:tcPr>
            <w:tcW w:w="2007" w:type="dxa"/>
            <w:vMerge/>
            <w:tcBorders>
              <w:left w:val="single" w:sz="4" w:space="0" w:color="auto"/>
              <w:right w:val="single" w:sz="4" w:space="0" w:color="auto"/>
            </w:tcBorders>
            <w:vAlign w:val="center"/>
          </w:tcPr>
          <w:p w14:paraId="2CCB9779" w14:textId="77777777" w:rsidR="00FF724E" w:rsidRPr="001C0CC4"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EBAA0" w14:textId="77777777" w:rsidR="00FF724E" w:rsidRPr="001C0CC4" w:rsidRDefault="00FF724E" w:rsidP="007D0E08">
            <w:pPr>
              <w:pStyle w:val="TAC"/>
              <w:rPr>
                <w:lang w:val="en-US" w:eastAsia="zh-CN"/>
              </w:rPr>
            </w:pPr>
            <w:r w:rsidRPr="001C0CC4">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DCA5269" w14:textId="77777777" w:rsidR="00FF724E" w:rsidRPr="001C0CC4" w:rsidRDefault="00FF724E" w:rsidP="007D0E08">
            <w:pPr>
              <w:pStyle w:val="TAC"/>
              <w:rPr>
                <w:lang w:val="en-US" w:eastAsia="zh-CN"/>
              </w:rPr>
            </w:pPr>
            <w:r w:rsidRPr="001C0CC4">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45C84828" w14:textId="77777777" w:rsidR="00FF724E" w:rsidRPr="001C0CC4" w:rsidRDefault="00FF724E" w:rsidP="007D0E08">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850158" w14:textId="77777777" w:rsidR="00FF724E" w:rsidRPr="001C0CC4" w:rsidRDefault="00FF724E" w:rsidP="007D0E08">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916C81" w14:textId="77777777" w:rsidR="00FF724E" w:rsidRPr="001C0CC4" w:rsidRDefault="00FF724E" w:rsidP="007D0E08">
            <w:pPr>
              <w:pStyle w:val="TAC"/>
              <w:rPr>
                <w:lang w:val="en-US" w:eastAsia="zh-CN"/>
              </w:rPr>
            </w:pPr>
            <w:r w:rsidRPr="001C0CC4">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1FC5B0C" w14:textId="77777777" w:rsidR="00FF724E" w:rsidRPr="001C0CC4" w:rsidRDefault="00FF724E" w:rsidP="007D0E08">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3D8818" w14:textId="77777777" w:rsidR="00FF724E" w:rsidRPr="001C0CC4" w:rsidRDefault="00FF724E" w:rsidP="007D0E08">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9AC50D" w14:textId="77777777" w:rsidR="00FF724E" w:rsidRPr="001C0CC4" w:rsidRDefault="00FF724E" w:rsidP="007D0E08">
            <w:pPr>
              <w:pStyle w:val="TAC"/>
            </w:pPr>
            <w:r w:rsidRPr="001C0CC4">
              <w:rPr>
                <w:lang w:eastAsia="zh-CN"/>
              </w:rPr>
              <w:t>N/A</w:t>
            </w:r>
          </w:p>
        </w:tc>
      </w:tr>
      <w:tr w:rsidR="00FF724E" w:rsidRPr="001C0CC4" w14:paraId="089229A7" w14:textId="77777777" w:rsidTr="001C2ED1">
        <w:trPr>
          <w:trHeight w:val="113"/>
          <w:jc w:val="center"/>
        </w:trPr>
        <w:tc>
          <w:tcPr>
            <w:tcW w:w="2007" w:type="dxa"/>
            <w:vMerge/>
            <w:tcBorders>
              <w:left w:val="single" w:sz="4" w:space="0" w:color="auto"/>
              <w:bottom w:val="single" w:sz="4" w:space="0" w:color="auto"/>
              <w:right w:val="single" w:sz="4" w:space="0" w:color="auto"/>
            </w:tcBorders>
            <w:vAlign w:val="center"/>
          </w:tcPr>
          <w:p w14:paraId="05860389" w14:textId="77777777" w:rsidR="00FF724E" w:rsidRPr="001C0CC4" w:rsidRDefault="00FF724E" w:rsidP="007D0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24E34" w14:textId="77777777" w:rsidR="00FF724E" w:rsidRPr="001C0CC4" w:rsidRDefault="00FF724E" w:rsidP="007D0E08">
            <w:pPr>
              <w:pStyle w:val="TAC"/>
              <w:rPr>
                <w:lang w:val="en-US" w:eastAsia="zh-CN"/>
              </w:rPr>
            </w:pPr>
            <w:r w:rsidRPr="001C0CC4">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BED38A" w14:textId="77777777" w:rsidR="00FF724E" w:rsidRPr="001C0CC4" w:rsidRDefault="00FF724E" w:rsidP="007D0E08">
            <w:pPr>
              <w:pStyle w:val="TAC"/>
              <w:rPr>
                <w:lang w:val="en-US" w:eastAsia="zh-CN"/>
              </w:rPr>
            </w:pPr>
            <w:r w:rsidRPr="001C0CC4">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vAlign w:val="center"/>
          </w:tcPr>
          <w:p w14:paraId="1EC64D3F" w14:textId="77777777" w:rsidR="00FF724E" w:rsidRPr="001C0CC4" w:rsidRDefault="00FF724E" w:rsidP="007D0E08">
            <w:pPr>
              <w:pStyle w:val="TAC"/>
              <w:rPr>
                <w:lang w:val="en-US" w:eastAsia="zh-CN"/>
              </w:rPr>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8E2F59" w14:textId="77777777" w:rsidR="00FF724E" w:rsidRPr="001C0CC4" w:rsidRDefault="00FF724E" w:rsidP="007D0E08">
            <w:pPr>
              <w:pStyle w:val="TAC"/>
              <w:rPr>
                <w:lang w:val="en-US" w:eastAsia="zh-CN"/>
              </w:rPr>
            </w:pPr>
            <w:r w:rsidRPr="001C0CC4">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BB2B6B" w14:textId="77777777" w:rsidR="00FF724E" w:rsidRPr="001C0CC4" w:rsidRDefault="00FF724E" w:rsidP="007D0E08">
            <w:pPr>
              <w:pStyle w:val="TAC"/>
              <w:rPr>
                <w:lang w:val="en-US" w:eastAsia="zh-CN"/>
              </w:rPr>
            </w:pPr>
            <w:r w:rsidRPr="001C0CC4">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447D89A7" w14:textId="77777777" w:rsidR="00FF724E" w:rsidRPr="001C0CC4" w:rsidRDefault="00FF724E" w:rsidP="007D0E08">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16A715" w14:textId="77777777" w:rsidR="00FF724E" w:rsidRPr="001C0CC4" w:rsidRDefault="00FF724E" w:rsidP="007D0E08">
            <w:pPr>
              <w:pStyle w:val="TAC"/>
              <w:rPr>
                <w:lang w:val="en-US" w:eastAsia="zh-CN"/>
              </w:rPr>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149B2F" w14:textId="77777777" w:rsidR="00FF724E" w:rsidRPr="001C0CC4" w:rsidRDefault="00FF724E" w:rsidP="007D0E08">
            <w:pPr>
              <w:pStyle w:val="TAC"/>
            </w:pPr>
            <w:r w:rsidRPr="001C0CC4">
              <w:rPr>
                <w:lang w:eastAsia="zh-CN"/>
              </w:rPr>
              <w:t>N/A</w:t>
            </w:r>
          </w:p>
        </w:tc>
      </w:tr>
    </w:tbl>
    <w:p w14:paraId="6A549B65" w14:textId="77777777" w:rsidR="00FF724E" w:rsidRPr="001C0CC4" w:rsidRDefault="00FF724E" w:rsidP="00FF724E">
      <w:pPr>
        <w:rPr>
          <w:lang w:eastAsia="zh-CN"/>
        </w:rPr>
      </w:pPr>
    </w:p>
    <w:p w14:paraId="4ADA6694" w14:textId="77777777" w:rsidR="00FF724E" w:rsidRPr="001C0CC4" w:rsidRDefault="00FF724E" w:rsidP="00FF724E">
      <w:pPr>
        <w:pStyle w:val="30"/>
        <w:rPr>
          <w:lang w:eastAsia="zh-CN"/>
        </w:rPr>
      </w:pPr>
      <w:bookmarkStart w:id="65" w:name="_Toc21344447"/>
      <w:r w:rsidRPr="001C0CC4">
        <w:rPr>
          <w:lang w:eastAsia="zh-CN"/>
        </w:rPr>
        <w:t>7.3A.6</w:t>
      </w:r>
      <w:r w:rsidRPr="001C0CC4">
        <w:rPr>
          <w:lang w:eastAsia="zh-CN"/>
        </w:rPr>
        <w:tab/>
        <w:t>Reference sensitivity exceptions due to cross band isolation for CA</w:t>
      </w:r>
      <w:bookmarkEnd w:id="65"/>
    </w:p>
    <w:p w14:paraId="379E2364" w14:textId="77777777" w:rsidR="00FF724E" w:rsidRPr="001C0CC4" w:rsidRDefault="00FF724E" w:rsidP="00FF724E">
      <w:r w:rsidRPr="001C0CC4">
        <w:rPr>
          <w:rFonts w:eastAsia="MS Mincho"/>
          <w:lang w:eastAsia="ja-JP"/>
        </w:rPr>
        <w:t>F</w:t>
      </w:r>
      <w:r w:rsidRPr="001C0CC4">
        <w:rPr>
          <w:rFonts w:eastAsia="MS Mincho" w:hint="eastAsia"/>
          <w:lang w:eastAsia="ja-JP"/>
        </w:rPr>
        <w:t>or unsynchronized operation, Rx de-sensing in one band will be caused by another band due to lack of</w:t>
      </w:r>
      <w:r w:rsidRPr="001C0CC4">
        <w:rPr>
          <w:rFonts w:hint="eastAsia"/>
        </w:rPr>
        <w:t xml:space="preserve"> </w:t>
      </w:r>
      <w:r w:rsidRPr="001C0CC4">
        <w:rPr>
          <w:rFonts w:eastAsia="MS Mincho"/>
          <w:lang w:eastAsia="ja-JP"/>
        </w:rPr>
        <w:t xml:space="preserve">isolation in the band filters. </w:t>
      </w:r>
      <w:r w:rsidRPr="001C0CC4">
        <w:rPr>
          <w:lang w:val="en-US"/>
        </w:rPr>
        <w:t xml:space="preserve">Reference sensitivity exceptions for cross band are specified in Table 7.3A.6-1 </w:t>
      </w:r>
      <w:r w:rsidRPr="001C0CC4">
        <w:t xml:space="preserve">with uplink configuration specified in </w:t>
      </w:r>
      <w:r w:rsidRPr="001C0CC4">
        <w:rPr>
          <w:lang w:val="en-US"/>
        </w:rPr>
        <w:t xml:space="preserve">Table </w:t>
      </w:r>
      <w:r w:rsidRPr="001C0CC4">
        <w:t>7.3A.6-2</w:t>
      </w:r>
      <w:r w:rsidRPr="001C0CC4">
        <w:rPr>
          <w:lang w:val="en-US"/>
        </w:rPr>
        <w:t>.</w:t>
      </w:r>
    </w:p>
    <w:p w14:paraId="48C0952F" w14:textId="31059D0F" w:rsidR="00FF724E" w:rsidRPr="001C0CC4" w:rsidRDefault="00FF724E" w:rsidP="00FF724E">
      <w:pPr>
        <w:pStyle w:val="TH"/>
      </w:pPr>
      <w:r w:rsidRPr="001C0CC4">
        <w:rPr>
          <w:rFonts w:eastAsia="MS Mincho"/>
        </w:rPr>
        <w:t>Table 7.3A.</w:t>
      </w:r>
      <w:r w:rsidRPr="001C0CC4">
        <w:rPr>
          <w:lang w:eastAsia="zh-CN"/>
        </w:rPr>
        <w:t>6</w:t>
      </w:r>
      <w:r w:rsidRPr="001C0CC4">
        <w:rPr>
          <w:rFonts w:eastAsia="MS Mincho"/>
        </w:rPr>
        <w:t xml:space="preserve">-1: </w:t>
      </w:r>
      <w:r w:rsidRPr="001C0CC4">
        <w:rPr>
          <w:rFonts w:eastAsia="MS Mincho" w:hint="eastAsia"/>
        </w:rPr>
        <w:t>MSD</w:t>
      </w:r>
      <w:r w:rsidRPr="001C0CC4">
        <w:rPr>
          <w:rFonts w:eastAsia="MS Mincho"/>
        </w:rPr>
        <w:t xml:space="preserve"> for the</w:t>
      </w:r>
      <w:r w:rsidRPr="001C0CC4">
        <w:rPr>
          <w:rFonts w:hint="eastAsia"/>
          <w:lang w:eastAsia="zh-CN"/>
        </w:rPr>
        <w:t xml:space="preserve"> CA</w:t>
      </w:r>
      <w:r w:rsidRPr="001C0CC4">
        <w:rPr>
          <w:rFonts w:eastAsia="MS Mincho"/>
        </w:rPr>
        <w:t xml:space="preserve"> </w:t>
      </w:r>
      <w:del w:id="66" w:author="Huawei" w:date="2019-12-27T18:14:00Z">
        <w:r w:rsidRPr="001C0CC4" w:rsidDel="00667995">
          <w:rPr>
            <w:rFonts w:eastAsia="MS Mincho"/>
          </w:rPr>
          <w:delText>configuration</w:delText>
        </w:r>
        <w:r w:rsidRPr="001C0CC4" w:rsidDel="00667995">
          <w:rPr>
            <w:rFonts w:eastAsia="MS Mincho" w:hint="eastAsia"/>
          </w:rPr>
          <w:delText xml:space="preserve"> </w:delText>
        </w:r>
      </w:del>
      <w:ins w:id="67" w:author="Huawei" w:date="2019-12-27T18:14:00Z">
        <w:r w:rsidR="00667995">
          <w:rPr>
            <w:rFonts w:eastAsia="MS Mincho"/>
          </w:rPr>
          <w:t>combination</w:t>
        </w:r>
        <w:r w:rsidR="00667995" w:rsidRPr="001C0CC4">
          <w:rPr>
            <w:rFonts w:eastAsia="MS Mincho" w:hint="eastAsia"/>
          </w:rPr>
          <w:t xml:space="preserve"> </w:t>
        </w:r>
      </w:ins>
      <w:r w:rsidRPr="001C0CC4">
        <w:rPr>
          <w:rFonts w:eastAsia="MS Mincho" w:hint="eastAsia"/>
        </w:rPr>
        <w:t>for</w:t>
      </w:r>
      <w:r w:rsidRPr="001C0CC4">
        <w:rPr>
          <w:rFonts w:eastAsia="MS Mincho"/>
        </w:rPr>
        <w:t xml:space="preserve"> asynchronous operation and cross band isolation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FF724E" w14:paraId="5EBF64EF" w14:textId="77777777" w:rsidTr="007D0E08">
        <w:trPr>
          <w:trHeight w:val="397"/>
          <w:jc w:val="center"/>
        </w:trPr>
        <w:tc>
          <w:tcPr>
            <w:tcW w:w="10863" w:type="dxa"/>
            <w:gridSpan w:val="15"/>
            <w:vAlign w:val="center"/>
          </w:tcPr>
          <w:p w14:paraId="1F280E75" w14:textId="77777777" w:rsidR="00FF724E" w:rsidRDefault="00FF724E" w:rsidP="007D0E08">
            <w:pPr>
              <w:pStyle w:val="TAH"/>
              <w:rPr>
                <w:rFonts w:eastAsia="MS Mincho"/>
                <w:lang w:eastAsia="ja-JP"/>
              </w:rPr>
            </w:pPr>
            <w:r>
              <w:rPr>
                <w:rFonts w:eastAsia="MS Mincho"/>
                <w:lang w:eastAsia="ja-JP"/>
              </w:rPr>
              <w:t>NR Band / Channel bandwidth</w:t>
            </w:r>
            <w:r>
              <w:t xml:space="preserve"> </w:t>
            </w:r>
            <w:r>
              <w:rPr>
                <w:rFonts w:eastAsia="MS Mincho"/>
                <w:lang w:eastAsia="ja-JP"/>
              </w:rPr>
              <w:t>of the affected DL band</w:t>
            </w:r>
          </w:p>
        </w:tc>
      </w:tr>
      <w:tr w:rsidR="00FF724E" w14:paraId="2878BAB8" w14:textId="77777777" w:rsidTr="007D0E08">
        <w:trPr>
          <w:trHeight w:val="397"/>
          <w:jc w:val="center"/>
        </w:trPr>
        <w:tc>
          <w:tcPr>
            <w:tcW w:w="1593" w:type="dxa"/>
            <w:vAlign w:val="center"/>
          </w:tcPr>
          <w:p w14:paraId="6F901B22" w14:textId="07E76B35" w:rsidR="00FF724E" w:rsidRDefault="00FF724E" w:rsidP="00667995">
            <w:pPr>
              <w:pStyle w:val="TAH"/>
              <w:rPr>
                <w:rFonts w:eastAsia="MS Mincho"/>
                <w:lang w:eastAsia="ja-JP"/>
              </w:rPr>
            </w:pPr>
            <w:del w:id="68" w:author="Huawei" w:date="2019-12-27T18:14:00Z">
              <w:r w:rsidDel="00667995">
                <w:rPr>
                  <w:rFonts w:eastAsia="MS Mincho" w:hint="eastAsia"/>
                  <w:lang w:eastAsia="ja-JP"/>
                </w:rPr>
                <w:delText xml:space="preserve">NR </w:delText>
              </w:r>
              <w:r w:rsidDel="00667995">
                <w:rPr>
                  <w:rFonts w:hint="eastAsia"/>
                  <w:lang w:eastAsia="zh-CN"/>
                </w:rPr>
                <w:delText>CA</w:delText>
              </w:r>
              <w:r w:rsidDel="00667995">
                <w:rPr>
                  <w:rFonts w:eastAsia="MS Mincho" w:hint="eastAsia"/>
                  <w:lang w:eastAsia="ja-JP"/>
                </w:rPr>
                <w:delText xml:space="preserve"> </w:delText>
              </w:r>
              <w:r w:rsidDel="00667995">
                <w:rPr>
                  <w:rFonts w:eastAsia="MS Mincho"/>
                  <w:lang w:eastAsia="ja-JP"/>
                </w:rPr>
                <w:delText>Configuration</w:delText>
              </w:r>
            </w:del>
          </w:p>
        </w:tc>
        <w:tc>
          <w:tcPr>
            <w:tcW w:w="662" w:type="dxa"/>
            <w:vAlign w:val="center"/>
          </w:tcPr>
          <w:p w14:paraId="066DE04A" w14:textId="77777777" w:rsidR="00FF724E" w:rsidRDefault="00FF724E" w:rsidP="007D0E08">
            <w:pPr>
              <w:pStyle w:val="TAH"/>
              <w:rPr>
                <w:rFonts w:eastAsia="MS Mincho"/>
                <w:lang w:eastAsia="ja-JP"/>
              </w:rPr>
            </w:pPr>
            <w:r>
              <w:rPr>
                <w:rFonts w:eastAsia="MS Mincho"/>
                <w:lang w:eastAsia="ja-JP"/>
              </w:rPr>
              <w:t>UL band</w:t>
            </w:r>
          </w:p>
        </w:tc>
        <w:tc>
          <w:tcPr>
            <w:tcW w:w="662" w:type="dxa"/>
            <w:vAlign w:val="center"/>
          </w:tcPr>
          <w:p w14:paraId="404230F4" w14:textId="77777777" w:rsidR="00FF724E" w:rsidRDefault="00FF724E" w:rsidP="007D0E08">
            <w:pPr>
              <w:pStyle w:val="TAH"/>
              <w:rPr>
                <w:rFonts w:eastAsia="MS Mincho"/>
                <w:lang w:eastAsia="ja-JP"/>
              </w:rPr>
            </w:pPr>
            <w:r>
              <w:rPr>
                <w:rFonts w:eastAsia="MS Mincho"/>
                <w:lang w:eastAsia="ja-JP"/>
              </w:rPr>
              <w:t>DL band</w:t>
            </w:r>
          </w:p>
        </w:tc>
        <w:tc>
          <w:tcPr>
            <w:tcW w:w="662" w:type="dxa"/>
            <w:vAlign w:val="center"/>
          </w:tcPr>
          <w:p w14:paraId="465CD1B7" w14:textId="77777777" w:rsidR="00FF724E" w:rsidRDefault="00FF724E" w:rsidP="007D0E08">
            <w:pPr>
              <w:pStyle w:val="TAH"/>
              <w:rPr>
                <w:rFonts w:eastAsia="MS Mincho"/>
                <w:lang w:eastAsia="ja-JP"/>
              </w:rPr>
            </w:pPr>
            <w:r>
              <w:rPr>
                <w:rFonts w:eastAsia="MS Mincho" w:hint="eastAsia"/>
                <w:lang w:eastAsia="ja-JP"/>
              </w:rPr>
              <w:t>5</w:t>
            </w:r>
            <w:r>
              <w:rPr>
                <w:rFonts w:eastAsia="MS Mincho"/>
                <w:lang w:eastAsia="ja-JP"/>
              </w:rPr>
              <w:br/>
            </w:r>
            <w:r>
              <w:rPr>
                <w:rFonts w:eastAsia="MS Mincho" w:hint="eastAsia"/>
                <w:lang w:eastAsia="ja-JP"/>
              </w:rPr>
              <w:t>MHz</w:t>
            </w:r>
            <w:r>
              <w:rPr>
                <w:rFonts w:eastAsia="MS Mincho"/>
                <w:lang w:eastAsia="ja-JP"/>
              </w:rPr>
              <w:t xml:space="preserve"> (dB)</w:t>
            </w:r>
          </w:p>
        </w:tc>
        <w:tc>
          <w:tcPr>
            <w:tcW w:w="662" w:type="dxa"/>
            <w:vAlign w:val="center"/>
          </w:tcPr>
          <w:p w14:paraId="71E6217C" w14:textId="77777777" w:rsidR="00FF724E" w:rsidRDefault="00FF724E" w:rsidP="007D0E08">
            <w:pPr>
              <w:pStyle w:val="TAH"/>
              <w:rPr>
                <w:rFonts w:eastAsia="MS Mincho"/>
                <w:lang w:eastAsia="ja-JP"/>
              </w:rPr>
            </w:pPr>
            <w:r>
              <w:rPr>
                <w:rFonts w:eastAsia="MS Mincho" w:hint="eastAsia"/>
                <w:lang w:eastAsia="ja-JP"/>
              </w:rPr>
              <w:t>10</w:t>
            </w:r>
            <w:r>
              <w:rPr>
                <w:rFonts w:eastAsia="MS Mincho"/>
                <w:lang w:eastAsia="ja-JP"/>
              </w:rPr>
              <w:br/>
            </w:r>
            <w:r>
              <w:rPr>
                <w:rFonts w:eastAsia="MS Mincho" w:hint="eastAsia"/>
                <w:lang w:eastAsia="ja-JP"/>
              </w:rPr>
              <w:t>MHz</w:t>
            </w:r>
            <w:r>
              <w:rPr>
                <w:rFonts w:eastAsia="MS Mincho"/>
                <w:lang w:eastAsia="ja-JP"/>
              </w:rPr>
              <w:t xml:space="preserve"> (dB)</w:t>
            </w:r>
          </w:p>
        </w:tc>
        <w:tc>
          <w:tcPr>
            <w:tcW w:w="662" w:type="dxa"/>
            <w:vAlign w:val="center"/>
          </w:tcPr>
          <w:p w14:paraId="249F813E" w14:textId="77777777" w:rsidR="00FF724E" w:rsidRDefault="00FF724E" w:rsidP="007D0E08">
            <w:pPr>
              <w:pStyle w:val="TAH"/>
              <w:rPr>
                <w:rFonts w:eastAsia="MS Mincho"/>
                <w:lang w:eastAsia="ja-JP"/>
              </w:rPr>
            </w:pPr>
            <w:r>
              <w:rPr>
                <w:rFonts w:eastAsia="MS Mincho" w:hint="eastAsia"/>
                <w:lang w:eastAsia="ja-JP"/>
              </w:rPr>
              <w:t>15</w:t>
            </w:r>
            <w:r>
              <w:rPr>
                <w:rFonts w:eastAsia="MS Mincho"/>
                <w:lang w:eastAsia="ja-JP"/>
              </w:rPr>
              <w:br/>
            </w:r>
            <w:r>
              <w:rPr>
                <w:rFonts w:eastAsia="MS Mincho" w:hint="eastAsia"/>
                <w:lang w:eastAsia="ja-JP"/>
              </w:rPr>
              <w:t>MHz</w:t>
            </w:r>
            <w:r>
              <w:rPr>
                <w:rFonts w:eastAsia="MS Mincho"/>
                <w:lang w:eastAsia="ja-JP"/>
              </w:rPr>
              <w:t xml:space="preserve"> (dB)</w:t>
            </w:r>
          </w:p>
        </w:tc>
        <w:tc>
          <w:tcPr>
            <w:tcW w:w="662" w:type="dxa"/>
            <w:vAlign w:val="center"/>
          </w:tcPr>
          <w:p w14:paraId="162DF048" w14:textId="77777777" w:rsidR="00FF724E" w:rsidRDefault="00FF724E" w:rsidP="007D0E08">
            <w:pPr>
              <w:pStyle w:val="TAH"/>
              <w:rPr>
                <w:rFonts w:eastAsia="MS Mincho"/>
                <w:lang w:eastAsia="ja-JP"/>
              </w:rPr>
            </w:pPr>
            <w:r>
              <w:rPr>
                <w:rFonts w:eastAsia="MS Mincho" w:hint="eastAsia"/>
                <w:lang w:eastAsia="ja-JP"/>
              </w:rPr>
              <w:t>20</w:t>
            </w:r>
            <w:r>
              <w:rPr>
                <w:rFonts w:eastAsia="MS Mincho"/>
                <w:lang w:eastAsia="ja-JP"/>
              </w:rPr>
              <w:br/>
            </w:r>
            <w:r>
              <w:rPr>
                <w:rFonts w:eastAsia="MS Mincho" w:hint="eastAsia"/>
                <w:lang w:eastAsia="ja-JP"/>
              </w:rPr>
              <w:t>MHz</w:t>
            </w:r>
            <w:r>
              <w:rPr>
                <w:rFonts w:eastAsia="MS Mincho"/>
                <w:lang w:eastAsia="ja-JP"/>
              </w:rPr>
              <w:t xml:space="preserve"> (dB)</w:t>
            </w:r>
          </w:p>
        </w:tc>
        <w:tc>
          <w:tcPr>
            <w:tcW w:w="663" w:type="dxa"/>
            <w:vAlign w:val="center"/>
          </w:tcPr>
          <w:p w14:paraId="7B67BBF1" w14:textId="77777777" w:rsidR="00FF724E" w:rsidRDefault="00FF724E" w:rsidP="007D0E08">
            <w:pPr>
              <w:pStyle w:val="TAH"/>
              <w:rPr>
                <w:rFonts w:eastAsia="MS Mincho"/>
                <w:lang w:eastAsia="ja-JP"/>
              </w:rPr>
            </w:pPr>
            <w:r>
              <w:rPr>
                <w:rFonts w:eastAsia="MS Mincho"/>
                <w:lang w:eastAsia="ja-JP"/>
              </w:rPr>
              <w:t>25</w:t>
            </w:r>
            <w:r>
              <w:rPr>
                <w:rFonts w:eastAsia="MS Mincho"/>
                <w:lang w:eastAsia="ja-JP"/>
              </w:rPr>
              <w:br/>
            </w:r>
            <w:r>
              <w:rPr>
                <w:rFonts w:eastAsia="MS Mincho" w:hint="eastAsia"/>
                <w:lang w:eastAsia="ja-JP"/>
              </w:rPr>
              <w:t>MHz</w:t>
            </w:r>
            <w:r>
              <w:rPr>
                <w:rFonts w:eastAsia="MS Mincho"/>
                <w:lang w:eastAsia="ja-JP"/>
              </w:rPr>
              <w:t xml:space="preserve"> (dB)</w:t>
            </w:r>
          </w:p>
        </w:tc>
        <w:tc>
          <w:tcPr>
            <w:tcW w:w="662" w:type="dxa"/>
          </w:tcPr>
          <w:p w14:paraId="55A1F8D2" w14:textId="77777777" w:rsidR="00FF724E" w:rsidRDefault="00FF724E" w:rsidP="007D0E08">
            <w:pPr>
              <w:pStyle w:val="TAH"/>
              <w:rPr>
                <w:rFonts w:eastAsia="MS Mincho"/>
                <w:lang w:eastAsia="ja-JP"/>
              </w:rPr>
            </w:pPr>
            <w:r>
              <w:rPr>
                <w:rFonts w:eastAsia="MS Mincho" w:hint="eastAsia"/>
                <w:lang w:val="en-US" w:eastAsia="ja-JP"/>
              </w:rPr>
              <w:t>30 MHz</w:t>
            </w:r>
            <w:r>
              <w:rPr>
                <w:rFonts w:hint="eastAsia"/>
                <w:lang w:val="en-US" w:eastAsia="zh-CN"/>
              </w:rPr>
              <w:t xml:space="preserve"> (dB)</w:t>
            </w:r>
          </w:p>
        </w:tc>
        <w:tc>
          <w:tcPr>
            <w:tcW w:w="662" w:type="dxa"/>
          </w:tcPr>
          <w:p w14:paraId="41D37C43" w14:textId="77777777" w:rsidR="00FF724E" w:rsidRDefault="00FF724E" w:rsidP="007D0E08">
            <w:pPr>
              <w:pStyle w:val="TAH"/>
              <w:rPr>
                <w:rFonts w:eastAsia="MS Mincho"/>
                <w:lang w:eastAsia="ja-JP"/>
              </w:rPr>
            </w:pPr>
            <w:r>
              <w:rPr>
                <w:rFonts w:eastAsia="MS Mincho" w:hint="eastAsia"/>
                <w:lang w:val="en-US" w:eastAsia="ja-JP"/>
              </w:rPr>
              <w:t>40 MHz</w:t>
            </w:r>
            <w:r>
              <w:rPr>
                <w:rFonts w:hint="eastAsia"/>
                <w:lang w:val="en-US" w:eastAsia="zh-CN"/>
              </w:rPr>
              <w:t xml:space="preserve"> (dB)</w:t>
            </w:r>
          </w:p>
        </w:tc>
        <w:tc>
          <w:tcPr>
            <w:tcW w:w="662" w:type="dxa"/>
          </w:tcPr>
          <w:p w14:paraId="6952E65C" w14:textId="77777777" w:rsidR="00FF724E" w:rsidRDefault="00FF724E" w:rsidP="007D0E08">
            <w:pPr>
              <w:pStyle w:val="TAH"/>
              <w:rPr>
                <w:rFonts w:eastAsia="MS Mincho"/>
                <w:lang w:eastAsia="ja-JP"/>
              </w:rPr>
            </w:pPr>
            <w:r>
              <w:rPr>
                <w:rFonts w:eastAsia="MS Mincho" w:hint="eastAsia"/>
                <w:lang w:val="en-US" w:eastAsia="ja-JP"/>
              </w:rPr>
              <w:t>50 MHz</w:t>
            </w:r>
            <w:r>
              <w:rPr>
                <w:rFonts w:hint="eastAsia"/>
                <w:lang w:val="en-US" w:eastAsia="zh-CN"/>
              </w:rPr>
              <w:t xml:space="preserve"> (dB)</w:t>
            </w:r>
          </w:p>
        </w:tc>
        <w:tc>
          <w:tcPr>
            <w:tcW w:w="662" w:type="dxa"/>
          </w:tcPr>
          <w:p w14:paraId="2C5C5753" w14:textId="77777777" w:rsidR="00FF724E" w:rsidRDefault="00FF724E" w:rsidP="007D0E08">
            <w:pPr>
              <w:pStyle w:val="TAH"/>
              <w:rPr>
                <w:rFonts w:eastAsia="MS Mincho"/>
                <w:lang w:eastAsia="ja-JP"/>
              </w:rPr>
            </w:pPr>
            <w:r>
              <w:rPr>
                <w:rFonts w:eastAsia="MS Mincho" w:hint="eastAsia"/>
                <w:lang w:val="en-US" w:eastAsia="ja-JP"/>
              </w:rPr>
              <w:t>60 MHz</w:t>
            </w:r>
            <w:r>
              <w:rPr>
                <w:rFonts w:hint="eastAsia"/>
                <w:lang w:val="en-US" w:eastAsia="zh-CN"/>
              </w:rPr>
              <w:t xml:space="preserve"> (dB)</w:t>
            </w:r>
          </w:p>
        </w:tc>
        <w:tc>
          <w:tcPr>
            <w:tcW w:w="662" w:type="dxa"/>
          </w:tcPr>
          <w:p w14:paraId="6D8EE750" w14:textId="77777777" w:rsidR="00FF724E" w:rsidRDefault="00FF724E" w:rsidP="007D0E08">
            <w:pPr>
              <w:pStyle w:val="TAH"/>
              <w:rPr>
                <w:rFonts w:eastAsia="MS Mincho"/>
                <w:lang w:eastAsia="ja-JP"/>
              </w:rPr>
            </w:pPr>
            <w:r>
              <w:rPr>
                <w:rFonts w:eastAsia="MS Mincho" w:hint="eastAsia"/>
                <w:lang w:val="en-US" w:eastAsia="ja-JP"/>
              </w:rPr>
              <w:t>80 MHz</w:t>
            </w:r>
            <w:r>
              <w:rPr>
                <w:rFonts w:hint="eastAsia"/>
                <w:lang w:val="en-US" w:eastAsia="zh-CN"/>
              </w:rPr>
              <w:t xml:space="preserve"> (dB)</w:t>
            </w:r>
          </w:p>
        </w:tc>
        <w:tc>
          <w:tcPr>
            <w:tcW w:w="662" w:type="dxa"/>
          </w:tcPr>
          <w:p w14:paraId="1E4CD1F0" w14:textId="77777777" w:rsidR="00FF724E" w:rsidRDefault="00FF724E" w:rsidP="007D0E08">
            <w:pPr>
              <w:pStyle w:val="TAH"/>
              <w:rPr>
                <w:rFonts w:eastAsia="MS Mincho"/>
                <w:lang w:eastAsia="ja-JP"/>
              </w:rPr>
            </w:pPr>
            <w:r>
              <w:rPr>
                <w:rFonts w:eastAsia="MS Mincho"/>
                <w:lang w:val="en-US" w:eastAsia="ja-JP"/>
              </w:rPr>
              <w:t>90 MHz</w:t>
            </w:r>
            <w:r>
              <w:rPr>
                <w:rFonts w:hint="eastAsia"/>
                <w:lang w:val="en-US" w:eastAsia="zh-CN"/>
              </w:rPr>
              <w:t xml:space="preserve"> (dB)</w:t>
            </w:r>
          </w:p>
        </w:tc>
        <w:tc>
          <w:tcPr>
            <w:tcW w:w="663" w:type="dxa"/>
          </w:tcPr>
          <w:p w14:paraId="041EB0FE" w14:textId="77777777" w:rsidR="00FF724E" w:rsidRDefault="00FF724E" w:rsidP="007D0E08">
            <w:pPr>
              <w:pStyle w:val="TAH"/>
              <w:rPr>
                <w:rFonts w:eastAsia="MS Mincho"/>
                <w:lang w:val="en-US" w:eastAsia="ja-JP"/>
              </w:rPr>
            </w:pPr>
            <w:r>
              <w:rPr>
                <w:rFonts w:eastAsia="MS Mincho" w:hint="eastAsia"/>
                <w:lang w:val="en-US" w:eastAsia="ja-JP"/>
              </w:rPr>
              <w:t>100 MHz (dB)</w:t>
            </w:r>
          </w:p>
        </w:tc>
      </w:tr>
      <w:tr w:rsidR="00FF724E" w14:paraId="421EF568" w14:textId="77777777" w:rsidTr="007D0E08">
        <w:trPr>
          <w:trHeight w:val="397"/>
          <w:jc w:val="center"/>
        </w:trPr>
        <w:tc>
          <w:tcPr>
            <w:tcW w:w="1593" w:type="dxa"/>
            <w:vAlign w:val="center"/>
          </w:tcPr>
          <w:p w14:paraId="3A9FF265" w14:textId="133F0ADA" w:rsidR="00FF724E" w:rsidDel="00667995" w:rsidRDefault="00FF724E" w:rsidP="007D0E08">
            <w:pPr>
              <w:pStyle w:val="TAC"/>
              <w:rPr>
                <w:del w:id="69" w:author="Huawei" w:date="2019-12-27T18:14:00Z"/>
                <w:lang w:eastAsia="ja-JP"/>
              </w:rPr>
            </w:pPr>
            <w:del w:id="70" w:author="Huawei" w:date="2019-12-27T18:14:00Z">
              <w:r w:rsidDel="00667995">
                <w:rPr>
                  <w:lang w:eastAsia="ja-JP"/>
                </w:rPr>
                <w:delText>CA_</w:delText>
              </w:r>
              <w:r w:rsidDel="00667995">
                <w:rPr>
                  <w:rFonts w:hint="eastAsia"/>
                </w:rPr>
                <w:delText>n</w:delText>
              </w:r>
              <w:r w:rsidDel="00667995">
                <w:rPr>
                  <w:lang w:val="en-US" w:eastAsia="zh-CN"/>
                </w:rPr>
                <w:delText>1</w:delText>
              </w:r>
              <w:r w:rsidDel="00667995">
                <w:rPr>
                  <w:lang w:eastAsia="ja-JP"/>
                </w:rPr>
                <w:delText>A-</w:delText>
              </w:r>
              <w:r w:rsidDel="00667995">
                <w:rPr>
                  <w:rFonts w:hint="eastAsia"/>
                  <w:lang w:eastAsia="ja-JP"/>
                </w:rPr>
                <w:delText>n</w:delText>
              </w:r>
              <w:r w:rsidDel="00667995">
                <w:rPr>
                  <w:lang w:val="en-US" w:eastAsia="zh-CN"/>
                </w:rPr>
                <w:delText>3</w:delText>
              </w:r>
              <w:r w:rsidDel="00667995">
                <w:rPr>
                  <w:rFonts w:hint="eastAsia"/>
                  <w:lang w:eastAsia="ja-JP"/>
                </w:rPr>
                <w:delText>A</w:delText>
              </w:r>
            </w:del>
          </w:p>
          <w:p w14:paraId="2522E675" w14:textId="3C524246" w:rsidR="00FF724E" w:rsidDel="00667995" w:rsidRDefault="00FF724E" w:rsidP="007D0E08">
            <w:pPr>
              <w:pStyle w:val="TAC"/>
              <w:rPr>
                <w:del w:id="71" w:author="Huawei" w:date="2019-12-27T18:14:00Z"/>
                <w:lang w:eastAsia="ja-JP"/>
              </w:rPr>
            </w:pPr>
            <w:del w:id="72" w:author="Huawei" w:date="2019-12-27T18:14:00Z">
              <w:r w:rsidDel="00667995">
                <w:rPr>
                  <w:lang w:eastAsia="ja-JP"/>
                </w:rPr>
                <w:delText>CA_</w:delText>
              </w:r>
              <w:r w:rsidDel="00667995">
                <w:rPr>
                  <w:rFonts w:hint="eastAsia"/>
                </w:rPr>
                <w:delText>n</w:delText>
              </w:r>
              <w:r w:rsidDel="00667995">
                <w:rPr>
                  <w:lang w:val="en-US" w:eastAsia="zh-CN"/>
                </w:rPr>
                <w:delText>1</w:delText>
              </w:r>
              <w:r w:rsidDel="00667995">
                <w:rPr>
                  <w:lang w:eastAsia="ja-JP"/>
                </w:rPr>
                <w:delText>B-</w:delText>
              </w:r>
              <w:r w:rsidDel="00667995">
                <w:rPr>
                  <w:rFonts w:hint="eastAsia"/>
                  <w:lang w:eastAsia="ja-JP"/>
                </w:rPr>
                <w:delText>n</w:delText>
              </w:r>
              <w:r w:rsidDel="00667995">
                <w:rPr>
                  <w:lang w:val="en-US" w:eastAsia="zh-CN"/>
                </w:rPr>
                <w:delText>3</w:delText>
              </w:r>
              <w:r w:rsidDel="00667995">
                <w:rPr>
                  <w:rFonts w:hint="eastAsia"/>
                  <w:lang w:eastAsia="ja-JP"/>
                </w:rPr>
                <w:delText>A</w:delText>
              </w:r>
            </w:del>
          </w:p>
          <w:p w14:paraId="46EFE135" w14:textId="511761D6" w:rsidR="00FF724E" w:rsidRDefault="00FF724E" w:rsidP="007D0E08">
            <w:pPr>
              <w:pStyle w:val="TAC"/>
              <w:rPr>
                <w:lang w:eastAsia="ja-JP"/>
              </w:rPr>
            </w:pPr>
            <w:del w:id="73" w:author="Huawei" w:date="2019-12-27T18:14:00Z">
              <w:r w:rsidDel="00667995">
                <w:rPr>
                  <w:lang w:eastAsia="ja-JP"/>
                </w:rPr>
                <w:delText>CA_</w:delText>
              </w:r>
              <w:r w:rsidDel="00667995">
                <w:rPr>
                  <w:rFonts w:hint="eastAsia"/>
                </w:rPr>
                <w:delText>n</w:delText>
              </w:r>
              <w:r w:rsidDel="00667995">
                <w:rPr>
                  <w:lang w:val="en-US" w:eastAsia="zh-CN"/>
                </w:rPr>
                <w:delText>1</w:delText>
              </w:r>
              <w:r w:rsidDel="00667995">
                <w:rPr>
                  <w:lang w:eastAsia="ja-JP"/>
                </w:rPr>
                <w:delText>A-</w:delText>
              </w:r>
              <w:r w:rsidDel="00667995">
                <w:rPr>
                  <w:rFonts w:hint="eastAsia"/>
                  <w:lang w:eastAsia="ja-JP"/>
                </w:rPr>
                <w:delText>n</w:delText>
              </w:r>
              <w:r w:rsidDel="00667995">
                <w:rPr>
                  <w:lang w:val="en-US" w:eastAsia="zh-CN"/>
                </w:rPr>
                <w:delText>3(2</w:delText>
              </w:r>
              <w:r w:rsidDel="00667995">
                <w:rPr>
                  <w:rFonts w:hint="eastAsia"/>
                  <w:lang w:eastAsia="ja-JP"/>
                </w:rPr>
                <w:delText>A</w:delText>
              </w:r>
              <w:r w:rsidDel="00667995">
                <w:rPr>
                  <w:lang w:eastAsia="ja-JP"/>
                </w:rPr>
                <w:delText>)</w:delText>
              </w:r>
            </w:del>
          </w:p>
        </w:tc>
        <w:tc>
          <w:tcPr>
            <w:tcW w:w="662" w:type="dxa"/>
            <w:vAlign w:val="center"/>
          </w:tcPr>
          <w:p w14:paraId="7B9F8BC3" w14:textId="77777777" w:rsidR="00FF724E" w:rsidRDefault="00FF724E" w:rsidP="007D0E08">
            <w:pPr>
              <w:pStyle w:val="TAC"/>
              <w:rPr>
                <w:lang w:val="en-US" w:eastAsia="zh-CN"/>
              </w:rPr>
            </w:pPr>
            <w:r>
              <w:rPr>
                <w:rFonts w:hint="eastAsia"/>
                <w:lang w:val="en-US" w:eastAsia="zh-CN"/>
              </w:rPr>
              <w:t>n1</w:t>
            </w:r>
          </w:p>
        </w:tc>
        <w:tc>
          <w:tcPr>
            <w:tcW w:w="662" w:type="dxa"/>
            <w:vAlign w:val="center"/>
          </w:tcPr>
          <w:p w14:paraId="32C1AC0E" w14:textId="77777777" w:rsidR="00FF724E" w:rsidRDefault="00FF724E" w:rsidP="007D0E08">
            <w:pPr>
              <w:pStyle w:val="TAC"/>
              <w:rPr>
                <w:lang w:val="en-US" w:eastAsia="zh-CN"/>
              </w:rPr>
            </w:pPr>
            <w:r>
              <w:rPr>
                <w:rFonts w:hint="eastAsia"/>
                <w:lang w:val="en-US" w:eastAsia="zh-CN"/>
              </w:rPr>
              <w:t>n3</w:t>
            </w:r>
          </w:p>
        </w:tc>
        <w:tc>
          <w:tcPr>
            <w:tcW w:w="662" w:type="dxa"/>
            <w:vAlign w:val="center"/>
          </w:tcPr>
          <w:p w14:paraId="4AF2646F" w14:textId="77777777" w:rsidR="00FF724E" w:rsidRDefault="00FF724E" w:rsidP="007D0E08">
            <w:pPr>
              <w:pStyle w:val="TAC"/>
              <w:rPr>
                <w:lang w:val="en-US" w:eastAsia="zh-CN"/>
              </w:rPr>
            </w:pPr>
            <w:r>
              <w:rPr>
                <w:lang w:val="en-US" w:eastAsia="zh-CN"/>
              </w:rPr>
              <w:t>3</w:t>
            </w:r>
          </w:p>
        </w:tc>
        <w:tc>
          <w:tcPr>
            <w:tcW w:w="662" w:type="dxa"/>
            <w:vAlign w:val="center"/>
          </w:tcPr>
          <w:p w14:paraId="5003DDE0" w14:textId="77777777" w:rsidR="00FF724E" w:rsidRDefault="00FF724E" w:rsidP="007D0E08">
            <w:pPr>
              <w:pStyle w:val="TAC"/>
              <w:rPr>
                <w:lang w:val="en-US" w:eastAsia="zh-CN"/>
              </w:rPr>
            </w:pPr>
            <w:r>
              <w:rPr>
                <w:lang w:val="en-US" w:eastAsia="zh-CN"/>
              </w:rPr>
              <w:t>2.2</w:t>
            </w:r>
          </w:p>
        </w:tc>
        <w:tc>
          <w:tcPr>
            <w:tcW w:w="662" w:type="dxa"/>
            <w:vAlign w:val="center"/>
          </w:tcPr>
          <w:p w14:paraId="3F63B543" w14:textId="77777777" w:rsidR="00FF724E" w:rsidRDefault="00FF724E" w:rsidP="007D0E08">
            <w:pPr>
              <w:pStyle w:val="TAC"/>
              <w:rPr>
                <w:lang w:val="en-US" w:eastAsia="zh-CN"/>
              </w:rPr>
            </w:pPr>
            <w:r>
              <w:rPr>
                <w:lang w:val="en-US" w:eastAsia="zh-CN"/>
              </w:rPr>
              <w:t>1.9</w:t>
            </w:r>
          </w:p>
        </w:tc>
        <w:tc>
          <w:tcPr>
            <w:tcW w:w="662" w:type="dxa"/>
            <w:vAlign w:val="center"/>
          </w:tcPr>
          <w:p w14:paraId="6F2DB1D7" w14:textId="77777777" w:rsidR="00FF724E" w:rsidRDefault="00FF724E" w:rsidP="007D0E08">
            <w:pPr>
              <w:pStyle w:val="TAC"/>
              <w:rPr>
                <w:lang w:val="en-US" w:eastAsia="zh-CN"/>
              </w:rPr>
            </w:pPr>
            <w:r>
              <w:rPr>
                <w:lang w:val="en-US" w:eastAsia="zh-CN"/>
              </w:rPr>
              <w:t>1.7</w:t>
            </w:r>
          </w:p>
        </w:tc>
        <w:tc>
          <w:tcPr>
            <w:tcW w:w="663" w:type="dxa"/>
            <w:vAlign w:val="center"/>
          </w:tcPr>
          <w:p w14:paraId="470C7187" w14:textId="77777777" w:rsidR="00FF724E" w:rsidRDefault="00FF724E" w:rsidP="007D0E08">
            <w:pPr>
              <w:pStyle w:val="TAC"/>
              <w:rPr>
                <w:lang w:val="en-US" w:eastAsia="zh-CN"/>
              </w:rPr>
            </w:pPr>
            <w:r>
              <w:rPr>
                <w:lang w:val="en-US" w:eastAsia="zh-CN"/>
              </w:rPr>
              <w:t>1</w:t>
            </w:r>
            <w:r>
              <w:rPr>
                <w:rFonts w:hint="eastAsia"/>
                <w:lang w:val="en-US" w:eastAsia="zh-CN"/>
              </w:rPr>
              <w:t>.6</w:t>
            </w:r>
          </w:p>
        </w:tc>
        <w:tc>
          <w:tcPr>
            <w:tcW w:w="662" w:type="dxa"/>
            <w:vAlign w:val="center"/>
          </w:tcPr>
          <w:p w14:paraId="436C1B97" w14:textId="77777777" w:rsidR="00FF724E" w:rsidRDefault="00FF724E" w:rsidP="007D0E08">
            <w:pPr>
              <w:pStyle w:val="TAC"/>
              <w:rPr>
                <w:lang w:val="en-US" w:eastAsia="zh-CN"/>
              </w:rPr>
            </w:pPr>
            <w:r>
              <w:rPr>
                <w:lang w:val="en-US" w:eastAsia="zh-CN"/>
              </w:rPr>
              <w:t>1.5</w:t>
            </w:r>
          </w:p>
        </w:tc>
        <w:tc>
          <w:tcPr>
            <w:tcW w:w="662" w:type="dxa"/>
            <w:vAlign w:val="center"/>
          </w:tcPr>
          <w:p w14:paraId="256B37A4" w14:textId="77777777" w:rsidR="00FF724E" w:rsidRDefault="00FF724E" w:rsidP="007D0E08">
            <w:pPr>
              <w:pStyle w:val="TAC"/>
              <w:rPr>
                <w:rFonts w:eastAsia="MS Mincho"/>
              </w:rPr>
            </w:pPr>
          </w:p>
        </w:tc>
        <w:tc>
          <w:tcPr>
            <w:tcW w:w="662" w:type="dxa"/>
            <w:vAlign w:val="center"/>
          </w:tcPr>
          <w:p w14:paraId="1D424282" w14:textId="77777777" w:rsidR="00FF724E" w:rsidRDefault="00FF724E" w:rsidP="007D0E08">
            <w:pPr>
              <w:pStyle w:val="TAC"/>
              <w:rPr>
                <w:rFonts w:eastAsia="MS Mincho"/>
              </w:rPr>
            </w:pPr>
          </w:p>
        </w:tc>
        <w:tc>
          <w:tcPr>
            <w:tcW w:w="662" w:type="dxa"/>
            <w:vAlign w:val="center"/>
          </w:tcPr>
          <w:p w14:paraId="11FE23FC" w14:textId="77777777" w:rsidR="00FF724E" w:rsidRDefault="00FF724E" w:rsidP="007D0E08">
            <w:pPr>
              <w:pStyle w:val="TAC"/>
              <w:rPr>
                <w:rFonts w:eastAsia="MS Mincho"/>
              </w:rPr>
            </w:pPr>
          </w:p>
        </w:tc>
        <w:tc>
          <w:tcPr>
            <w:tcW w:w="662" w:type="dxa"/>
            <w:vAlign w:val="center"/>
          </w:tcPr>
          <w:p w14:paraId="5DB73B35" w14:textId="77777777" w:rsidR="00FF724E" w:rsidRDefault="00FF724E" w:rsidP="007D0E08">
            <w:pPr>
              <w:pStyle w:val="TAC"/>
              <w:rPr>
                <w:rFonts w:eastAsia="MS Mincho"/>
              </w:rPr>
            </w:pPr>
          </w:p>
        </w:tc>
        <w:tc>
          <w:tcPr>
            <w:tcW w:w="662" w:type="dxa"/>
            <w:vAlign w:val="center"/>
          </w:tcPr>
          <w:p w14:paraId="59675717" w14:textId="77777777" w:rsidR="00FF724E" w:rsidRDefault="00FF724E" w:rsidP="007D0E08">
            <w:pPr>
              <w:pStyle w:val="TAC"/>
              <w:rPr>
                <w:rFonts w:eastAsia="MS Mincho"/>
              </w:rPr>
            </w:pPr>
          </w:p>
        </w:tc>
        <w:tc>
          <w:tcPr>
            <w:tcW w:w="663" w:type="dxa"/>
            <w:vAlign w:val="center"/>
          </w:tcPr>
          <w:p w14:paraId="6C84EA57" w14:textId="77777777" w:rsidR="00FF724E" w:rsidRDefault="00FF724E" w:rsidP="007D0E08">
            <w:pPr>
              <w:pStyle w:val="TAC"/>
              <w:rPr>
                <w:rFonts w:eastAsia="MS Mincho"/>
              </w:rPr>
            </w:pPr>
          </w:p>
        </w:tc>
      </w:tr>
      <w:tr w:rsidR="00FF724E" w14:paraId="175CA89D" w14:textId="77777777" w:rsidTr="007D0E08">
        <w:trPr>
          <w:trHeight w:val="397"/>
          <w:jc w:val="center"/>
        </w:trPr>
        <w:tc>
          <w:tcPr>
            <w:tcW w:w="1593" w:type="dxa"/>
            <w:vAlign w:val="center"/>
          </w:tcPr>
          <w:p w14:paraId="38B95C8A" w14:textId="2D1BB745" w:rsidR="00FF724E" w:rsidRDefault="00FF724E" w:rsidP="007D0E08">
            <w:pPr>
              <w:pStyle w:val="TAC"/>
              <w:rPr>
                <w:lang w:eastAsia="ja-JP"/>
              </w:rPr>
            </w:pPr>
            <w:del w:id="74" w:author="Huawei" w:date="2019-12-27T18:14:00Z">
              <w:r w:rsidDel="00667995">
                <w:rPr>
                  <w:lang w:eastAsia="ja-JP"/>
                </w:rPr>
                <w:delText>CA_</w:delText>
              </w:r>
              <w:r w:rsidDel="00667995">
                <w:delText>n</w:delText>
              </w:r>
              <w:r w:rsidDel="00667995">
                <w:rPr>
                  <w:lang w:val="en-US" w:eastAsia="zh-CN"/>
                </w:rPr>
                <w:delText>1</w:delText>
              </w:r>
              <w:r w:rsidDel="00667995">
                <w:rPr>
                  <w:lang w:eastAsia="ja-JP"/>
                </w:rPr>
                <w:delText>A-n</w:delText>
              </w:r>
              <w:r w:rsidDel="00667995">
                <w:rPr>
                  <w:lang w:val="en-US" w:eastAsia="zh-CN"/>
                </w:rPr>
                <w:delText>41</w:delText>
              </w:r>
              <w:r w:rsidDel="00667995">
                <w:rPr>
                  <w:lang w:eastAsia="ja-JP"/>
                </w:rPr>
                <w:delText>A</w:delText>
              </w:r>
            </w:del>
          </w:p>
        </w:tc>
        <w:tc>
          <w:tcPr>
            <w:tcW w:w="662" w:type="dxa"/>
            <w:vAlign w:val="center"/>
          </w:tcPr>
          <w:p w14:paraId="3A1FF818" w14:textId="77777777" w:rsidR="00FF724E" w:rsidRDefault="00FF724E" w:rsidP="007D0E08">
            <w:pPr>
              <w:pStyle w:val="TAC"/>
              <w:rPr>
                <w:lang w:val="en-US" w:eastAsia="zh-CN"/>
              </w:rPr>
            </w:pPr>
            <w:r>
              <w:rPr>
                <w:lang w:val="en-US" w:eastAsia="zh-CN"/>
              </w:rPr>
              <w:t>n41</w:t>
            </w:r>
          </w:p>
        </w:tc>
        <w:tc>
          <w:tcPr>
            <w:tcW w:w="662" w:type="dxa"/>
            <w:vAlign w:val="center"/>
          </w:tcPr>
          <w:p w14:paraId="777D8203" w14:textId="77777777" w:rsidR="00FF724E" w:rsidRDefault="00FF724E" w:rsidP="007D0E08">
            <w:pPr>
              <w:pStyle w:val="TAC"/>
              <w:rPr>
                <w:lang w:val="en-US" w:eastAsia="zh-CN"/>
              </w:rPr>
            </w:pPr>
            <w:r>
              <w:rPr>
                <w:lang w:val="en-US" w:eastAsia="zh-CN"/>
              </w:rPr>
              <w:t>n1</w:t>
            </w:r>
          </w:p>
        </w:tc>
        <w:tc>
          <w:tcPr>
            <w:tcW w:w="662" w:type="dxa"/>
            <w:vAlign w:val="center"/>
          </w:tcPr>
          <w:p w14:paraId="24F1B05E" w14:textId="77777777" w:rsidR="00FF724E" w:rsidRDefault="00FF724E" w:rsidP="007D0E08">
            <w:pPr>
              <w:pStyle w:val="TAC"/>
              <w:rPr>
                <w:lang w:val="en-US" w:eastAsia="zh-CN"/>
              </w:rPr>
            </w:pPr>
            <w:r>
              <w:rPr>
                <w:lang w:val="en-US" w:eastAsia="zh-CN"/>
              </w:rPr>
              <w:t>9.1</w:t>
            </w:r>
          </w:p>
        </w:tc>
        <w:tc>
          <w:tcPr>
            <w:tcW w:w="662" w:type="dxa"/>
            <w:vAlign w:val="center"/>
          </w:tcPr>
          <w:p w14:paraId="6707C29D" w14:textId="77777777" w:rsidR="00FF724E" w:rsidRDefault="00FF724E" w:rsidP="007D0E08">
            <w:pPr>
              <w:pStyle w:val="TAC"/>
              <w:rPr>
                <w:lang w:val="en-US" w:eastAsia="zh-CN"/>
              </w:rPr>
            </w:pPr>
            <w:r>
              <w:rPr>
                <w:lang w:val="en-US" w:eastAsia="zh-CN"/>
              </w:rPr>
              <w:t>9.1</w:t>
            </w:r>
          </w:p>
        </w:tc>
        <w:tc>
          <w:tcPr>
            <w:tcW w:w="662" w:type="dxa"/>
            <w:vAlign w:val="center"/>
          </w:tcPr>
          <w:p w14:paraId="2FC1F147" w14:textId="77777777" w:rsidR="00FF724E" w:rsidRDefault="00FF724E" w:rsidP="007D0E08">
            <w:pPr>
              <w:pStyle w:val="TAC"/>
              <w:rPr>
                <w:lang w:val="en-US" w:eastAsia="zh-CN"/>
              </w:rPr>
            </w:pPr>
            <w:r>
              <w:rPr>
                <w:lang w:val="en-US" w:eastAsia="zh-CN"/>
              </w:rPr>
              <w:t>9.1</w:t>
            </w:r>
          </w:p>
        </w:tc>
        <w:tc>
          <w:tcPr>
            <w:tcW w:w="662" w:type="dxa"/>
            <w:vAlign w:val="center"/>
          </w:tcPr>
          <w:p w14:paraId="3E520E61" w14:textId="77777777" w:rsidR="00FF724E" w:rsidRDefault="00FF724E" w:rsidP="007D0E08">
            <w:pPr>
              <w:pStyle w:val="TAC"/>
              <w:rPr>
                <w:lang w:val="en-US" w:eastAsia="zh-CN"/>
              </w:rPr>
            </w:pPr>
            <w:r>
              <w:rPr>
                <w:lang w:val="en-US" w:eastAsia="zh-CN"/>
              </w:rPr>
              <w:t>9.1</w:t>
            </w:r>
          </w:p>
        </w:tc>
        <w:tc>
          <w:tcPr>
            <w:tcW w:w="663" w:type="dxa"/>
            <w:vAlign w:val="center"/>
          </w:tcPr>
          <w:p w14:paraId="6CFE740E" w14:textId="77777777" w:rsidR="00FF724E" w:rsidRDefault="00FF724E" w:rsidP="007D0E08">
            <w:pPr>
              <w:pStyle w:val="TAC"/>
              <w:rPr>
                <w:lang w:val="en-US" w:eastAsia="zh-CN"/>
              </w:rPr>
            </w:pPr>
          </w:p>
        </w:tc>
        <w:tc>
          <w:tcPr>
            <w:tcW w:w="662" w:type="dxa"/>
            <w:vAlign w:val="center"/>
          </w:tcPr>
          <w:p w14:paraId="78B72E99" w14:textId="77777777" w:rsidR="00FF724E" w:rsidRDefault="00FF724E" w:rsidP="007D0E08">
            <w:pPr>
              <w:pStyle w:val="TAC"/>
              <w:rPr>
                <w:lang w:val="en-US" w:eastAsia="zh-CN"/>
              </w:rPr>
            </w:pPr>
          </w:p>
        </w:tc>
        <w:tc>
          <w:tcPr>
            <w:tcW w:w="662" w:type="dxa"/>
            <w:vAlign w:val="center"/>
          </w:tcPr>
          <w:p w14:paraId="2683AAFB" w14:textId="77777777" w:rsidR="00FF724E" w:rsidRDefault="00FF724E" w:rsidP="007D0E08">
            <w:pPr>
              <w:pStyle w:val="TAC"/>
              <w:rPr>
                <w:rFonts w:eastAsia="MS Mincho"/>
              </w:rPr>
            </w:pPr>
          </w:p>
        </w:tc>
        <w:tc>
          <w:tcPr>
            <w:tcW w:w="662" w:type="dxa"/>
            <w:vAlign w:val="center"/>
          </w:tcPr>
          <w:p w14:paraId="24431B5A" w14:textId="77777777" w:rsidR="00FF724E" w:rsidRDefault="00FF724E" w:rsidP="007D0E08">
            <w:pPr>
              <w:pStyle w:val="TAC"/>
              <w:rPr>
                <w:rFonts w:eastAsia="MS Mincho"/>
              </w:rPr>
            </w:pPr>
          </w:p>
        </w:tc>
        <w:tc>
          <w:tcPr>
            <w:tcW w:w="662" w:type="dxa"/>
            <w:vAlign w:val="center"/>
          </w:tcPr>
          <w:p w14:paraId="3D7D2011" w14:textId="77777777" w:rsidR="00FF724E" w:rsidRDefault="00FF724E" w:rsidP="007D0E08">
            <w:pPr>
              <w:pStyle w:val="TAC"/>
              <w:rPr>
                <w:rFonts w:eastAsia="MS Mincho"/>
              </w:rPr>
            </w:pPr>
          </w:p>
        </w:tc>
        <w:tc>
          <w:tcPr>
            <w:tcW w:w="662" w:type="dxa"/>
            <w:vAlign w:val="center"/>
          </w:tcPr>
          <w:p w14:paraId="0443F3E3" w14:textId="77777777" w:rsidR="00FF724E" w:rsidRDefault="00FF724E" w:rsidP="007D0E08">
            <w:pPr>
              <w:pStyle w:val="TAC"/>
              <w:rPr>
                <w:rFonts w:eastAsia="MS Mincho"/>
              </w:rPr>
            </w:pPr>
          </w:p>
        </w:tc>
        <w:tc>
          <w:tcPr>
            <w:tcW w:w="662" w:type="dxa"/>
            <w:vAlign w:val="center"/>
          </w:tcPr>
          <w:p w14:paraId="3DEFF86C" w14:textId="77777777" w:rsidR="00FF724E" w:rsidRDefault="00FF724E" w:rsidP="007D0E08">
            <w:pPr>
              <w:pStyle w:val="TAC"/>
              <w:rPr>
                <w:rFonts w:eastAsia="MS Mincho"/>
              </w:rPr>
            </w:pPr>
          </w:p>
        </w:tc>
        <w:tc>
          <w:tcPr>
            <w:tcW w:w="663" w:type="dxa"/>
            <w:vAlign w:val="center"/>
          </w:tcPr>
          <w:p w14:paraId="3A1A207A" w14:textId="77777777" w:rsidR="00FF724E" w:rsidRDefault="00FF724E" w:rsidP="007D0E08">
            <w:pPr>
              <w:pStyle w:val="TAC"/>
              <w:rPr>
                <w:rFonts w:eastAsia="MS Mincho"/>
              </w:rPr>
            </w:pPr>
          </w:p>
        </w:tc>
      </w:tr>
      <w:tr w:rsidR="00FF724E" w14:paraId="2A845FD8" w14:textId="77777777" w:rsidTr="007D0E08">
        <w:trPr>
          <w:trHeight w:val="397"/>
          <w:jc w:val="center"/>
        </w:trPr>
        <w:tc>
          <w:tcPr>
            <w:tcW w:w="1593" w:type="dxa"/>
            <w:vAlign w:val="center"/>
          </w:tcPr>
          <w:p w14:paraId="58BD3CAA" w14:textId="1CE163D2" w:rsidR="00FF724E" w:rsidRDefault="00FF724E" w:rsidP="00667995">
            <w:pPr>
              <w:pStyle w:val="TAC"/>
              <w:rPr>
                <w:lang w:eastAsia="ja-JP"/>
              </w:rPr>
            </w:pPr>
            <w:del w:id="75" w:author="Huawei" w:date="2019-12-27T18:14:00Z">
              <w:r w:rsidDel="00667995">
                <w:rPr>
                  <w:lang w:eastAsia="ja-JP"/>
                </w:rPr>
                <w:delText>CA_</w:delText>
              </w:r>
              <w:r w:rsidDel="00667995">
                <w:delText>n</w:delText>
              </w:r>
              <w:r w:rsidDel="00667995">
                <w:rPr>
                  <w:lang w:val="en-US" w:eastAsia="zh-CN"/>
                </w:rPr>
                <w:delText>1</w:delText>
              </w:r>
              <w:r w:rsidDel="00667995">
                <w:rPr>
                  <w:lang w:eastAsia="ja-JP"/>
                </w:rPr>
                <w:delText>A-n</w:delText>
              </w:r>
              <w:r w:rsidDel="00667995">
                <w:rPr>
                  <w:lang w:val="en-US" w:eastAsia="zh-CN"/>
                </w:rPr>
                <w:delText>41</w:delText>
              </w:r>
              <w:r w:rsidDel="00667995">
                <w:rPr>
                  <w:lang w:eastAsia="ja-JP"/>
                </w:rPr>
                <w:delText>A</w:delText>
              </w:r>
            </w:del>
          </w:p>
        </w:tc>
        <w:tc>
          <w:tcPr>
            <w:tcW w:w="662" w:type="dxa"/>
            <w:vAlign w:val="center"/>
          </w:tcPr>
          <w:p w14:paraId="6ECD3759" w14:textId="77777777" w:rsidR="00FF724E" w:rsidRDefault="00FF724E" w:rsidP="007D0E08">
            <w:pPr>
              <w:pStyle w:val="TAC"/>
              <w:rPr>
                <w:lang w:val="en-US" w:eastAsia="zh-CN"/>
              </w:rPr>
            </w:pPr>
            <w:r>
              <w:rPr>
                <w:lang w:val="en-US" w:eastAsia="zh-CN"/>
              </w:rPr>
              <w:t>n1</w:t>
            </w:r>
          </w:p>
        </w:tc>
        <w:tc>
          <w:tcPr>
            <w:tcW w:w="662" w:type="dxa"/>
            <w:vAlign w:val="center"/>
          </w:tcPr>
          <w:p w14:paraId="51D13942" w14:textId="77777777" w:rsidR="00FF724E" w:rsidRDefault="00FF724E" w:rsidP="007D0E08">
            <w:pPr>
              <w:pStyle w:val="TAC"/>
              <w:rPr>
                <w:lang w:val="en-US" w:eastAsia="zh-CN"/>
              </w:rPr>
            </w:pPr>
            <w:r>
              <w:rPr>
                <w:lang w:val="en-US" w:eastAsia="zh-CN"/>
              </w:rPr>
              <w:t>n41</w:t>
            </w:r>
          </w:p>
        </w:tc>
        <w:tc>
          <w:tcPr>
            <w:tcW w:w="662" w:type="dxa"/>
            <w:vAlign w:val="center"/>
          </w:tcPr>
          <w:p w14:paraId="628E706B" w14:textId="77777777" w:rsidR="00FF724E" w:rsidRDefault="00FF724E" w:rsidP="007D0E08">
            <w:pPr>
              <w:pStyle w:val="TAC"/>
              <w:rPr>
                <w:lang w:val="en-US" w:eastAsia="zh-CN"/>
              </w:rPr>
            </w:pPr>
          </w:p>
        </w:tc>
        <w:tc>
          <w:tcPr>
            <w:tcW w:w="662" w:type="dxa"/>
            <w:vAlign w:val="center"/>
          </w:tcPr>
          <w:p w14:paraId="0D7B91BD" w14:textId="77777777" w:rsidR="00FF724E" w:rsidRDefault="00FF724E" w:rsidP="007D0E08">
            <w:pPr>
              <w:pStyle w:val="TAC"/>
              <w:rPr>
                <w:lang w:val="en-US" w:eastAsia="zh-CN"/>
              </w:rPr>
            </w:pPr>
            <w:r>
              <w:rPr>
                <w:lang w:val="en-US" w:eastAsia="zh-CN"/>
              </w:rPr>
              <w:t>6.1</w:t>
            </w:r>
          </w:p>
        </w:tc>
        <w:tc>
          <w:tcPr>
            <w:tcW w:w="662" w:type="dxa"/>
            <w:vAlign w:val="center"/>
          </w:tcPr>
          <w:p w14:paraId="5892C378" w14:textId="77777777" w:rsidR="00FF724E" w:rsidRDefault="00FF724E" w:rsidP="007D0E08">
            <w:pPr>
              <w:pStyle w:val="TAC"/>
              <w:rPr>
                <w:lang w:val="en-US" w:eastAsia="zh-CN"/>
              </w:rPr>
            </w:pPr>
            <w:r>
              <w:rPr>
                <w:lang w:val="en-US" w:eastAsia="zh-CN"/>
              </w:rPr>
              <w:t>6.1</w:t>
            </w:r>
          </w:p>
        </w:tc>
        <w:tc>
          <w:tcPr>
            <w:tcW w:w="662" w:type="dxa"/>
            <w:vAlign w:val="center"/>
          </w:tcPr>
          <w:p w14:paraId="1161BB32" w14:textId="77777777" w:rsidR="00FF724E" w:rsidRDefault="00FF724E" w:rsidP="007D0E08">
            <w:pPr>
              <w:pStyle w:val="TAC"/>
              <w:rPr>
                <w:lang w:val="en-US" w:eastAsia="zh-CN"/>
              </w:rPr>
            </w:pPr>
            <w:r>
              <w:rPr>
                <w:lang w:val="en-US" w:eastAsia="zh-CN"/>
              </w:rPr>
              <w:t>6.1</w:t>
            </w:r>
          </w:p>
        </w:tc>
        <w:tc>
          <w:tcPr>
            <w:tcW w:w="663" w:type="dxa"/>
            <w:vAlign w:val="center"/>
          </w:tcPr>
          <w:p w14:paraId="6D573684" w14:textId="77777777" w:rsidR="00FF724E" w:rsidRDefault="00FF724E" w:rsidP="007D0E08">
            <w:pPr>
              <w:pStyle w:val="TAC"/>
              <w:rPr>
                <w:lang w:val="en-US" w:eastAsia="zh-CN"/>
              </w:rPr>
            </w:pPr>
          </w:p>
        </w:tc>
        <w:tc>
          <w:tcPr>
            <w:tcW w:w="662" w:type="dxa"/>
            <w:vAlign w:val="center"/>
          </w:tcPr>
          <w:p w14:paraId="45D35F7D" w14:textId="77777777" w:rsidR="00FF724E" w:rsidRDefault="00FF724E" w:rsidP="007D0E08">
            <w:pPr>
              <w:pStyle w:val="TAC"/>
              <w:rPr>
                <w:lang w:val="en-US" w:eastAsia="zh-CN"/>
              </w:rPr>
            </w:pPr>
          </w:p>
        </w:tc>
        <w:tc>
          <w:tcPr>
            <w:tcW w:w="662" w:type="dxa"/>
            <w:vAlign w:val="center"/>
          </w:tcPr>
          <w:p w14:paraId="590309DD" w14:textId="77777777" w:rsidR="00FF724E" w:rsidRDefault="00FF724E" w:rsidP="007D0E08">
            <w:pPr>
              <w:pStyle w:val="TAC"/>
              <w:rPr>
                <w:rFonts w:eastAsia="MS Mincho"/>
              </w:rPr>
            </w:pPr>
            <w:r>
              <w:rPr>
                <w:lang w:val="en-US" w:eastAsia="zh-CN"/>
              </w:rPr>
              <w:t>6.1</w:t>
            </w:r>
          </w:p>
        </w:tc>
        <w:tc>
          <w:tcPr>
            <w:tcW w:w="662" w:type="dxa"/>
            <w:vAlign w:val="center"/>
          </w:tcPr>
          <w:p w14:paraId="649E39C0" w14:textId="77777777" w:rsidR="00FF724E" w:rsidRDefault="00FF724E" w:rsidP="007D0E08">
            <w:pPr>
              <w:pStyle w:val="TAC"/>
              <w:rPr>
                <w:rFonts w:eastAsia="MS Mincho"/>
              </w:rPr>
            </w:pPr>
            <w:r>
              <w:rPr>
                <w:lang w:val="en-US" w:eastAsia="zh-CN"/>
              </w:rPr>
              <w:t>6.1</w:t>
            </w:r>
          </w:p>
        </w:tc>
        <w:tc>
          <w:tcPr>
            <w:tcW w:w="662" w:type="dxa"/>
            <w:vAlign w:val="center"/>
          </w:tcPr>
          <w:p w14:paraId="251A6C1E" w14:textId="77777777" w:rsidR="00FF724E" w:rsidRDefault="00FF724E" w:rsidP="007D0E08">
            <w:pPr>
              <w:pStyle w:val="TAC"/>
              <w:rPr>
                <w:rFonts w:eastAsia="MS Mincho"/>
              </w:rPr>
            </w:pPr>
            <w:r>
              <w:rPr>
                <w:lang w:val="en-US" w:eastAsia="zh-CN"/>
              </w:rPr>
              <w:t>6.1</w:t>
            </w:r>
          </w:p>
        </w:tc>
        <w:tc>
          <w:tcPr>
            <w:tcW w:w="662" w:type="dxa"/>
            <w:vAlign w:val="center"/>
          </w:tcPr>
          <w:p w14:paraId="01B28DEC" w14:textId="77777777" w:rsidR="00FF724E" w:rsidRDefault="00FF724E" w:rsidP="007D0E08">
            <w:pPr>
              <w:pStyle w:val="TAC"/>
              <w:rPr>
                <w:rFonts w:eastAsia="MS Mincho"/>
              </w:rPr>
            </w:pPr>
            <w:r>
              <w:rPr>
                <w:lang w:val="en-US" w:eastAsia="zh-CN"/>
              </w:rPr>
              <w:t>6.1</w:t>
            </w:r>
          </w:p>
        </w:tc>
        <w:tc>
          <w:tcPr>
            <w:tcW w:w="662" w:type="dxa"/>
            <w:vAlign w:val="center"/>
          </w:tcPr>
          <w:p w14:paraId="39FB541A" w14:textId="77777777" w:rsidR="00FF724E" w:rsidRDefault="00FF724E" w:rsidP="007D0E08">
            <w:pPr>
              <w:pStyle w:val="TAC"/>
              <w:rPr>
                <w:rFonts w:eastAsia="MS Mincho"/>
              </w:rPr>
            </w:pPr>
            <w:r>
              <w:rPr>
                <w:lang w:val="en-US" w:eastAsia="zh-CN"/>
              </w:rPr>
              <w:t>6.1</w:t>
            </w:r>
          </w:p>
        </w:tc>
        <w:tc>
          <w:tcPr>
            <w:tcW w:w="663" w:type="dxa"/>
            <w:vAlign w:val="center"/>
          </w:tcPr>
          <w:p w14:paraId="79D63A38" w14:textId="77777777" w:rsidR="00FF724E" w:rsidRDefault="00FF724E" w:rsidP="007D0E08">
            <w:pPr>
              <w:pStyle w:val="TAC"/>
              <w:rPr>
                <w:rFonts w:eastAsia="MS Mincho"/>
              </w:rPr>
            </w:pPr>
            <w:r>
              <w:rPr>
                <w:lang w:val="en-US" w:eastAsia="zh-CN"/>
              </w:rPr>
              <w:t>6.1</w:t>
            </w:r>
          </w:p>
        </w:tc>
      </w:tr>
      <w:tr w:rsidR="00FF724E" w14:paraId="4F6F2516" w14:textId="77777777" w:rsidTr="007D0E08">
        <w:trPr>
          <w:trHeight w:val="397"/>
          <w:jc w:val="center"/>
        </w:trPr>
        <w:tc>
          <w:tcPr>
            <w:tcW w:w="1593" w:type="dxa"/>
            <w:vAlign w:val="center"/>
          </w:tcPr>
          <w:p w14:paraId="335DB1B8" w14:textId="3D04E684" w:rsidR="00FF724E" w:rsidRDefault="00FF724E" w:rsidP="00667995">
            <w:pPr>
              <w:pStyle w:val="TAC"/>
              <w:rPr>
                <w:rFonts w:eastAsia="MS Mincho"/>
              </w:rPr>
            </w:pPr>
            <w:del w:id="76" w:author="Huawei" w:date="2019-12-27T18:14:00Z">
              <w:r w:rsidDel="00667995">
                <w:rPr>
                  <w:lang w:eastAsia="ja-JP"/>
                </w:rPr>
                <w:delText>CA_</w:delText>
              </w:r>
              <w:r w:rsidDel="00667995">
                <w:rPr>
                  <w:rFonts w:hint="eastAsia"/>
                </w:rPr>
                <w:delText>n</w:delText>
              </w:r>
              <w:r w:rsidDel="00667995">
                <w:rPr>
                  <w:rFonts w:hint="eastAsia"/>
                  <w:lang w:val="en-US" w:eastAsia="zh-CN"/>
                </w:rPr>
                <w:delText>3</w:delText>
              </w:r>
              <w:r w:rsidDel="00667995">
                <w:rPr>
                  <w:lang w:eastAsia="ja-JP"/>
                </w:rPr>
                <w:delText>A-</w:delText>
              </w:r>
              <w:r w:rsidDel="00667995">
                <w:rPr>
                  <w:rFonts w:hint="eastAsia"/>
                  <w:lang w:eastAsia="ja-JP"/>
                </w:rPr>
                <w:delText>n</w:delText>
              </w:r>
              <w:r w:rsidDel="00667995">
                <w:rPr>
                  <w:rFonts w:hint="eastAsia"/>
                  <w:lang w:val="en-US" w:eastAsia="zh-CN"/>
                </w:rPr>
                <w:delText>41</w:delText>
              </w:r>
              <w:r w:rsidDel="00667995">
                <w:rPr>
                  <w:rFonts w:hint="eastAsia"/>
                  <w:lang w:eastAsia="ja-JP"/>
                </w:rPr>
                <w:delText>A</w:delText>
              </w:r>
            </w:del>
          </w:p>
        </w:tc>
        <w:tc>
          <w:tcPr>
            <w:tcW w:w="662" w:type="dxa"/>
            <w:vAlign w:val="center"/>
          </w:tcPr>
          <w:p w14:paraId="2C77A7ED" w14:textId="77777777" w:rsidR="00FF724E" w:rsidRDefault="00FF724E" w:rsidP="007D0E08">
            <w:pPr>
              <w:pStyle w:val="TAC"/>
              <w:rPr>
                <w:rFonts w:eastAsia="MS Mincho"/>
              </w:rPr>
            </w:pPr>
            <w:r>
              <w:rPr>
                <w:rFonts w:hint="eastAsia"/>
                <w:lang w:val="en-US" w:eastAsia="zh-CN"/>
              </w:rPr>
              <w:t>n41</w:t>
            </w:r>
          </w:p>
        </w:tc>
        <w:tc>
          <w:tcPr>
            <w:tcW w:w="662" w:type="dxa"/>
            <w:vAlign w:val="center"/>
          </w:tcPr>
          <w:p w14:paraId="0571FEE6" w14:textId="77777777" w:rsidR="00FF724E" w:rsidRDefault="00FF724E" w:rsidP="007D0E08">
            <w:pPr>
              <w:pStyle w:val="TAC"/>
              <w:rPr>
                <w:rFonts w:eastAsia="MS Mincho"/>
              </w:rPr>
            </w:pPr>
            <w:r>
              <w:rPr>
                <w:rFonts w:hint="eastAsia"/>
                <w:lang w:val="en-US" w:eastAsia="zh-CN"/>
              </w:rPr>
              <w:t>n3</w:t>
            </w:r>
          </w:p>
        </w:tc>
        <w:tc>
          <w:tcPr>
            <w:tcW w:w="662" w:type="dxa"/>
            <w:vAlign w:val="center"/>
          </w:tcPr>
          <w:p w14:paraId="014C8231" w14:textId="77777777" w:rsidR="00FF724E" w:rsidRDefault="00FF724E" w:rsidP="007D0E08">
            <w:pPr>
              <w:pStyle w:val="TAC"/>
            </w:pPr>
            <w:r>
              <w:rPr>
                <w:rFonts w:hint="eastAsia"/>
                <w:lang w:val="en-US" w:eastAsia="zh-CN"/>
              </w:rPr>
              <w:t>0.6</w:t>
            </w:r>
          </w:p>
        </w:tc>
        <w:tc>
          <w:tcPr>
            <w:tcW w:w="662" w:type="dxa"/>
            <w:vAlign w:val="center"/>
          </w:tcPr>
          <w:p w14:paraId="6F2B53F6" w14:textId="77777777" w:rsidR="00FF724E" w:rsidRDefault="00FF724E" w:rsidP="007D0E08">
            <w:pPr>
              <w:pStyle w:val="TAC"/>
            </w:pPr>
            <w:r>
              <w:rPr>
                <w:rFonts w:hint="eastAsia"/>
                <w:lang w:val="en-US" w:eastAsia="zh-CN"/>
              </w:rPr>
              <w:t>0.6</w:t>
            </w:r>
          </w:p>
        </w:tc>
        <w:tc>
          <w:tcPr>
            <w:tcW w:w="662" w:type="dxa"/>
            <w:vAlign w:val="center"/>
          </w:tcPr>
          <w:p w14:paraId="6C40ED1E" w14:textId="77777777" w:rsidR="00FF724E" w:rsidRDefault="00FF724E" w:rsidP="007D0E08">
            <w:pPr>
              <w:pStyle w:val="TAC"/>
            </w:pPr>
            <w:r>
              <w:rPr>
                <w:rFonts w:hint="eastAsia"/>
                <w:lang w:val="en-US" w:eastAsia="zh-CN"/>
              </w:rPr>
              <w:t>0.6</w:t>
            </w:r>
          </w:p>
        </w:tc>
        <w:tc>
          <w:tcPr>
            <w:tcW w:w="662" w:type="dxa"/>
            <w:vAlign w:val="center"/>
          </w:tcPr>
          <w:p w14:paraId="11D57ABB" w14:textId="77777777" w:rsidR="00FF724E" w:rsidRDefault="00FF724E" w:rsidP="007D0E08">
            <w:pPr>
              <w:pStyle w:val="TAC"/>
            </w:pPr>
            <w:r>
              <w:rPr>
                <w:rFonts w:hint="eastAsia"/>
                <w:lang w:val="en-US" w:eastAsia="zh-CN"/>
              </w:rPr>
              <w:t>0.6</w:t>
            </w:r>
          </w:p>
        </w:tc>
        <w:tc>
          <w:tcPr>
            <w:tcW w:w="663" w:type="dxa"/>
            <w:vAlign w:val="center"/>
          </w:tcPr>
          <w:p w14:paraId="45D221E3" w14:textId="77777777" w:rsidR="00FF724E" w:rsidRDefault="00FF724E" w:rsidP="007D0E08">
            <w:pPr>
              <w:pStyle w:val="TAC"/>
            </w:pPr>
            <w:r>
              <w:rPr>
                <w:rFonts w:hint="eastAsia"/>
                <w:lang w:val="en-US" w:eastAsia="zh-CN"/>
              </w:rPr>
              <w:t>0.6</w:t>
            </w:r>
          </w:p>
        </w:tc>
        <w:tc>
          <w:tcPr>
            <w:tcW w:w="662" w:type="dxa"/>
            <w:vAlign w:val="center"/>
          </w:tcPr>
          <w:p w14:paraId="296AE605" w14:textId="77777777" w:rsidR="00FF724E" w:rsidRDefault="00FF724E" w:rsidP="007D0E08">
            <w:pPr>
              <w:pStyle w:val="TAC"/>
            </w:pPr>
            <w:r>
              <w:rPr>
                <w:rFonts w:hint="eastAsia"/>
                <w:lang w:val="en-US" w:eastAsia="zh-CN"/>
              </w:rPr>
              <w:t>0.6</w:t>
            </w:r>
          </w:p>
        </w:tc>
        <w:tc>
          <w:tcPr>
            <w:tcW w:w="662" w:type="dxa"/>
            <w:vAlign w:val="center"/>
          </w:tcPr>
          <w:p w14:paraId="05071E85" w14:textId="77777777" w:rsidR="00FF724E" w:rsidRDefault="00FF724E" w:rsidP="007D0E08">
            <w:pPr>
              <w:pStyle w:val="TAC"/>
              <w:rPr>
                <w:rFonts w:eastAsia="MS Mincho"/>
              </w:rPr>
            </w:pPr>
          </w:p>
        </w:tc>
        <w:tc>
          <w:tcPr>
            <w:tcW w:w="662" w:type="dxa"/>
            <w:vAlign w:val="center"/>
          </w:tcPr>
          <w:p w14:paraId="7D2A797A" w14:textId="77777777" w:rsidR="00FF724E" w:rsidRDefault="00FF724E" w:rsidP="007D0E08">
            <w:pPr>
              <w:pStyle w:val="TAC"/>
              <w:rPr>
                <w:rFonts w:eastAsia="MS Mincho"/>
              </w:rPr>
            </w:pPr>
          </w:p>
        </w:tc>
        <w:tc>
          <w:tcPr>
            <w:tcW w:w="662" w:type="dxa"/>
            <w:vAlign w:val="center"/>
          </w:tcPr>
          <w:p w14:paraId="6183411E" w14:textId="77777777" w:rsidR="00FF724E" w:rsidRDefault="00FF724E" w:rsidP="007D0E08">
            <w:pPr>
              <w:pStyle w:val="TAC"/>
              <w:rPr>
                <w:rFonts w:eastAsia="MS Mincho"/>
              </w:rPr>
            </w:pPr>
          </w:p>
        </w:tc>
        <w:tc>
          <w:tcPr>
            <w:tcW w:w="662" w:type="dxa"/>
            <w:vAlign w:val="center"/>
          </w:tcPr>
          <w:p w14:paraId="03660939" w14:textId="77777777" w:rsidR="00FF724E" w:rsidRDefault="00FF724E" w:rsidP="007D0E08">
            <w:pPr>
              <w:pStyle w:val="TAC"/>
              <w:rPr>
                <w:rFonts w:eastAsia="MS Mincho"/>
              </w:rPr>
            </w:pPr>
          </w:p>
        </w:tc>
        <w:tc>
          <w:tcPr>
            <w:tcW w:w="662" w:type="dxa"/>
            <w:vAlign w:val="center"/>
          </w:tcPr>
          <w:p w14:paraId="7C7C83B4" w14:textId="77777777" w:rsidR="00FF724E" w:rsidRDefault="00FF724E" w:rsidP="007D0E08">
            <w:pPr>
              <w:pStyle w:val="TAC"/>
              <w:rPr>
                <w:rFonts w:eastAsia="MS Mincho"/>
              </w:rPr>
            </w:pPr>
          </w:p>
        </w:tc>
        <w:tc>
          <w:tcPr>
            <w:tcW w:w="663" w:type="dxa"/>
            <w:vAlign w:val="center"/>
          </w:tcPr>
          <w:p w14:paraId="4FD592D7" w14:textId="77777777" w:rsidR="00FF724E" w:rsidRDefault="00FF724E" w:rsidP="007D0E08">
            <w:pPr>
              <w:pStyle w:val="TAC"/>
              <w:rPr>
                <w:rFonts w:eastAsia="MS Mincho"/>
              </w:rPr>
            </w:pPr>
          </w:p>
        </w:tc>
      </w:tr>
      <w:tr w:rsidR="00FF724E" w14:paraId="2A36E0C5" w14:textId="77777777" w:rsidTr="007D0E08">
        <w:trPr>
          <w:trHeight w:val="397"/>
          <w:jc w:val="center"/>
        </w:trPr>
        <w:tc>
          <w:tcPr>
            <w:tcW w:w="1593" w:type="dxa"/>
            <w:vAlign w:val="center"/>
          </w:tcPr>
          <w:p w14:paraId="75EE94CE" w14:textId="6DAC5AC3" w:rsidR="00FF724E" w:rsidRDefault="00FF724E" w:rsidP="00667995">
            <w:pPr>
              <w:pStyle w:val="TAC"/>
              <w:rPr>
                <w:rFonts w:eastAsia="MS Mincho"/>
              </w:rPr>
            </w:pPr>
            <w:del w:id="77" w:author="Huawei" w:date="2019-12-27T18:14:00Z">
              <w:r w:rsidDel="00667995">
                <w:rPr>
                  <w:lang w:val="en-US" w:eastAsia="zh-CN"/>
                </w:rPr>
                <w:delText>CA_n25A-n41A</w:delText>
              </w:r>
            </w:del>
          </w:p>
        </w:tc>
        <w:tc>
          <w:tcPr>
            <w:tcW w:w="662" w:type="dxa"/>
            <w:vAlign w:val="center"/>
          </w:tcPr>
          <w:p w14:paraId="5CCF9E8B" w14:textId="77777777" w:rsidR="00FF724E" w:rsidRDefault="00FF724E" w:rsidP="007D0E08">
            <w:pPr>
              <w:pStyle w:val="TAC"/>
              <w:rPr>
                <w:rFonts w:eastAsia="MS Mincho"/>
              </w:rPr>
            </w:pPr>
            <w:r>
              <w:rPr>
                <w:lang w:val="en-US" w:eastAsia="zh-CN"/>
              </w:rPr>
              <w:t>n41</w:t>
            </w:r>
          </w:p>
        </w:tc>
        <w:tc>
          <w:tcPr>
            <w:tcW w:w="662" w:type="dxa"/>
            <w:vAlign w:val="center"/>
          </w:tcPr>
          <w:p w14:paraId="24021024" w14:textId="77777777" w:rsidR="00FF724E" w:rsidRDefault="00FF724E" w:rsidP="007D0E08">
            <w:pPr>
              <w:pStyle w:val="TAC"/>
              <w:rPr>
                <w:rFonts w:eastAsia="MS Mincho"/>
              </w:rPr>
            </w:pPr>
            <w:r>
              <w:rPr>
                <w:lang w:val="en-US" w:eastAsia="zh-CN"/>
              </w:rPr>
              <w:t>n25</w:t>
            </w:r>
          </w:p>
        </w:tc>
        <w:tc>
          <w:tcPr>
            <w:tcW w:w="662" w:type="dxa"/>
            <w:vAlign w:val="center"/>
          </w:tcPr>
          <w:p w14:paraId="7E320027" w14:textId="77777777" w:rsidR="00FF724E" w:rsidRDefault="00FF724E" w:rsidP="007D0E08">
            <w:pPr>
              <w:pStyle w:val="TAC"/>
            </w:pPr>
            <w:r>
              <w:rPr>
                <w:lang w:val="en-US" w:eastAsia="zh-CN"/>
              </w:rPr>
              <w:t>0.6</w:t>
            </w:r>
          </w:p>
        </w:tc>
        <w:tc>
          <w:tcPr>
            <w:tcW w:w="662" w:type="dxa"/>
            <w:vAlign w:val="center"/>
          </w:tcPr>
          <w:p w14:paraId="5F3CD885" w14:textId="77777777" w:rsidR="00FF724E" w:rsidRDefault="00FF724E" w:rsidP="007D0E08">
            <w:pPr>
              <w:pStyle w:val="TAC"/>
            </w:pPr>
            <w:r>
              <w:rPr>
                <w:lang w:val="en-US" w:eastAsia="zh-CN"/>
              </w:rPr>
              <w:t>0.6</w:t>
            </w:r>
          </w:p>
        </w:tc>
        <w:tc>
          <w:tcPr>
            <w:tcW w:w="662" w:type="dxa"/>
            <w:vAlign w:val="center"/>
          </w:tcPr>
          <w:p w14:paraId="3C4B4600" w14:textId="77777777" w:rsidR="00FF724E" w:rsidRDefault="00FF724E" w:rsidP="007D0E08">
            <w:pPr>
              <w:pStyle w:val="TAC"/>
            </w:pPr>
            <w:r>
              <w:rPr>
                <w:lang w:val="en-US" w:eastAsia="zh-CN"/>
              </w:rPr>
              <w:t>0.6</w:t>
            </w:r>
          </w:p>
        </w:tc>
        <w:tc>
          <w:tcPr>
            <w:tcW w:w="662" w:type="dxa"/>
            <w:vAlign w:val="center"/>
          </w:tcPr>
          <w:p w14:paraId="2EC9461E" w14:textId="77777777" w:rsidR="00FF724E" w:rsidRDefault="00FF724E" w:rsidP="007D0E08">
            <w:pPr>
              <w:pStyle w:val="TAC"/>
            </w:pPr>
            <w:r>
              <w:rPr>
                <w:lang w:val="en-US" w:eastAsia="zh-CN"/>
              </w:rPr>
              <w:t>0.6</w:t>
            </w:r>
          </w:p>
        </w:tc>
        <w:tc>
          <w:tcPr>
            <w:tcW w:w="663" w:type="dxa"/>
            <w:vAlign w:val="center"/>
          </w:tcPr>
          <w:p w14:paraId="7A93B7C0" w14:textId="77777777" w:rsidR="00FF724E" w:rsidRDefault="00FF724E" w:rsidP="007D0E08">
            <w:pPr>
              <w:pStyle w:val="TAC"/>
            </w:pPr>
          </w:p>
        </w:tc>
        <w:tc>
          <w:tcPr>
            <w:tcW w:w="662" w:type="dxa"/>
            <w:vAlign w:val="center"/>
          </w:tcPr>
          <w:p w14:paraId="0FFD2C33" w14:textId="77777777" w:rsidR="00FF724E" w:rsidRDefault="00FF724E" w:rsidP="007D0E08">
            <w:pPr>
              <w:pStyle w:val="TAC"/>
            </w:pPr>
          </w:p>
        </w:tc>
        <w:tc>
          <w:tcPr>
            <w:tcW w:w="662" w:type="dxa"/>
            <w:vAlign w:val="center"/>
          </w:tcPr>
          <w:p w14:paraId="7E956648" w14:textId="77777777" w:rsidR="00FF724E" w:rsidRDefault="00FF724E" w:rsidP="007D0E08">
            <w:pPr>
              <w:pStyle w:val="TAC"/>
              <w:rPr>
                <w:rFonts w:eastAsia="MS Mincho"/>
              </w:rPr>
            </w:pPr>
          </w:p>
        </w:tc>
        <w:tc>
          <w:tcPr>
            <w:tcW w:w="662" w:type="dxa"/>
            <w:vAlign w:val="center"/>
          </w:tcPr>
          <w:p w14:paraId="4481DC7B" w14:textId="77777777" w:rsidR="00FF724E" w:rsidRDefault="00FF724E" w:rsidP="007D0E08">
            <w:pPr>
              <w:pStyle w:val="TAC"/>
              <w:rPr>
                <w:rFonts w:eastAsia="MS Mincho"/>
              </w:rPr>
            </w:pPr>
          </w:p>
        </w:tc>
        <w:tc>
          <w:tcPr>
            <w:tcW w:w="662" w:type="dxa"/>
            <w:vAlign w:val="center"/>
          </w:tcPr>
          <w:p w14:paraId="44F42C21" w14:textId="77777777" w:rsidR="00FF724E" w:rsidRDefault="00FF724E" w:rsidP="007D0E08">
            <w:pPr>
              <w:pStyle w:val="TAC"/>
              <w:rPr>
                <w:rFonts w:eastAsia="MS Mincho"/>
              </w:rPr>
            </w:pPr>
          </w:p>
        </w:tc>
        <w:tc>
          <w:tcPr>
            <w:tcW w:w="662" w:type="dxa"/>
            <w:vAlign w:val="center"/>
          </w:tcPr>
          <w:p w14:paraId="664DD8D6" w14:textId="77777777" w:rsidR="00FF724E" w:rsidRDefault="00FF724E" w:rsidP="007D0E08">
            <w:pPr>
              <w:pStyle w:val="TAC"/>
              <w:rPr>
                <w:rFonts w:eastAsia="MS Mincho"/>
              </w:rPr>
            </w:pPr>
          </w:p>
        </w:tc>
        <w:tc>
          <w:tcPr>
            <w:tcW w:w="662" w:type="dxa"/>
            <w:vAlign w:val="center"/>
          </w:tcPr>
          <w:p w14:paraId="53846454" w14:textId="77777777" w:rsidR="00FF724E" w:rsidRDefault="00FF724E" w:rsidP="007D0E08">
            <w:pPr>
              <w:pStyle w:val="TAC"/>
              <w:rPr>
                <w:rFonts w:eastAsia="MS Mincho"/>
              </w:rPr>
            </w:pPr>
          </w:p>
        </w:tc>
        <w:tc>
          <w:tcPr>
            <w:tcW w:w="663" w:type="dxa"/>
            <w:vAlign w:val="center"/>
          </w:tcPr>
          <w:p w14:paraId="1909DB83" w14:textId="77777777" w:rsidR="00FF724E" w:rsidRDefault="00FF724E" w:rsidP="007D0E08">
            <w:pPr>
              <w:pStyle w:val="TAC"/>
              <w:rPr>
                <w:rFonts w:eastAsia="MS Mincho"/>
              </w:rPr>
            </w:pPr>
          </w:p>
        </w:tc>
      </w:tr>
      <w:tr w:rsidR="00FF724E" w14:paraId="490B133C" w14:textId="77777777" w:rsidTr="007D0E08">
        <w:trPr>
          <w:trHeight w:val="397"/>
          <w:jc w:val="center"/>
        </w:trPr>
        <w:tc>
          <w:tcPr>
            <w:tcW w:w="1593" w:type="dxa"/>
            <w:vAlign w:val="center"/>
          </w:tcPr>
          <w:p w14:paraId="1659B78A" w14:textId="682CBB3D" w:rsidR="00FF724E" w:rsidRDefault="00FF724E" w:rsidP="00667995">
            <w:pPr>
              <w:pStyle w:val="TAC"/>
              <w:rPr>
                <w:lang w:val="en-US" w:eastAsia="zh-CN"/>
              </w:rPr>
            </w:pPr>
            <w:del w:id="78" w:author="Huawei" w:date="2019-12-27T18:14:00Z">
              <w:r w:rsidDel="00667995">
                <w:rPr>
                  <w:rFonts w:eastAsia="MS Mincho"/>
                </w:rPr>
                <w:delText>CA_n41A-n</w:delText>
              </w:r>
              <w:r w:rsidDel="00667995">
                <w:rPr>
                  <w:rFonts w:hint="eastAsia"/>
                  <w:lang w:val="en-US" w:eastAsia="zh-CN"/>
                </w:rPr>
                <w:delText>66</w:delText>
              </w:r>
              <w:r w:rsidDel="00667995">
                <w:rPr>
                  <w:rFonts w:eastAsia="MS Mincho"/>
                </w:rPr>
                <w:delText>A</w:delText>
              </w:r>
            </w:del>
          </w:p>
        </w:tc>
        <w:tc>
          <w:tcPr>
            <w:tcW w:w="662" w:type="dxa"/>
            <w:vAlign w:val="center"/>
          </w:tcPr>
          <w:p w14:paraId="0AE2F809" w14:textId="77777777" w:rsidR="00FF724E" w:rsidRDefault="00FF724E" w:rsidP="007D0E08">
            <w:pPr>
              <w:pStyle w:val="TAC"/>
              <w:rPr>
                <w:lang w:val="en-US" w:eastAsia="zh-CN"/>
              </w:rPr>
            </w:pPr>
            <w:r>
              <w:rPr>
                <w:rFonts w:eastAsia="MS Mincho"/>
              </w:rPr>
              <w:t>n41</w:t>
            </w:r>
            <w:r>
              <w:rPr>
                <w:rFonts w:eastAsia="MS Mincho"/>
                <w:vertAlign w:val="superscript"/>
              </w:rPr>
              <w:t>1</w:t>
            </w:r>
          </w:p>
        </w:tc>
        <w:tc>
          <w:tcPr>
            <w:tcW w:w="662" w:type="dxa"/>
            <w:vAlign w:val="center"/>
          </w:tcPr>
          <w:p w14:paraId="40522F03" w14:textId="77777777" w:rsidR="00FF724E" w:rsidRDefault="00FF724E" w:rsidP="007D0E08">
            <w:pPr>
              <w:pStyle w:val="TAC"/>
              <w:rPr>
                <w:lang w:val="en-US" w:eastAsia="zh-CN"/>
              </w:rPr>
            </w:pPr>
            <w:r>
              <w:rPr>
                <w:rFonts w:hint="eastAsia"/>
                <w:lang w:val="en-US" w:eastAsia="zh-CN"/>
              </w:rPr>
              <w:t>n66</w:t>
            </w:r>
          </w:p>
        </w:tc>
        <w:tc>
          <w:tcPr>
            <w:tcW w:w="662" w:type="dxa"/>
            <w:vAlign w:val="center"/>
          </w:tcPr>
          <w:p w14:paraId="2BE25358" w14:textId="77777777" w:rsidR="00FF724E" w:rsidRDefault="00FF724E" w:rsidP="007D0E08">
            <w:pPr>
              <w:pStyle w:val="TAC"/>
              <w:rPr>
                <w:lang w:val="en-US" w:eastAsia="zh-CN"/>
              </w:rPr>
            </w:pPr>
            <w:r>
              <w:rPr>
                <w:rFonts w:hint="eastAsia"/>
                <w:lang w:val="en-US" w:eastAsia="zh-CN"/>
              </w:rPr>
              <w:t>3.5</w:t>
            </w:r>
          </w:p>
        </w:tc>
        <w:tc>
          <w:tcPr>
            <w:tcW w:w="662" w:type="dxa"/>
            <w:vAlign w:val="center"/>
          </w:tcPr>
          <w:p w14:paraId="24A414DD" w14:textId="77777777" w:rsidR="00FF724E" w:rsidRDefault="00FF724E" w:rsidP="007D0E08">
            <w:pPr>
              <w:pStyle w:val="TAC"/>
              <w:rPr>
                <w:lang w:val="en-US" w:eastAsia="zh-CN"/>
              </w:rPr>
            </w:pPr>
            <w:r>
              <w:rPr>
                <w:rFonts w:hint="eastAsia"/>
                <w:lang w:val="en-US" w:eastAsia="zh-CN"/>
              </w:rPr>
              <w:t>3.5</w:t>
            </w:r>
          </w:p>
        </w:tc>
        <w:tc>
          <w:tcPr>
            <w:tcW w:w="662" w:type="dxa"/>
            <w:vAlign w:val="center"/>
          </w:tcPr>
          <w:p w14:paraId="45C1171C" w14:textId="77777777" w:rsidR="00FF724E" w:rsidRDefault="00FF724E" w:rsidP="007D0E08">
            <w:pPr>
              <w:pStyle w:val="TAC"/>
              <w:rPr>
                <w:lang w:val="en-US" w:eastAsia="zh-CN"/>
              </w:rPr>
            </w:pPr>
            <w:r>
              <w:rPr>
                <w:rFonts w:hint="eastAsia"/>
                <w:lang w:val="en-US" w:eastAsia="zh-CN"/>
              </w:rPr>
              <w:t>3.5</w:t>
            </w:r>
          </w:p>
        </w:tc>
        <w:tc>
          <w:tcPr>
            <w:tcW w:w="662" w:type="dxa"/>
            <w:vAlign w:val="center"/>
          </w:tcPr>
          <w:p w14:paraId="1BA06930" w14:textId="77777777" w:rsidR="00FF724E" w:rsidRDefault="00FF724E" w:rsidP="007D0E08">
            <w:pPr>
              <w:pStyle w:val="TAC"/>
              <w:rPr>
                <w:lang w:val="en-US" w:eastAsia="zh-CN"/>
              </w:rPr>
            </w:pPr>
            <w:r>
              <w:rPr>
                <w:rFonts w:hint="eastAsia"/>
                <w:lang w:val="en-US" w:eastAsia="zh-CN"/>
              </w:rPr>
              <w:t>3.5</w:t>
            </w:r>
          </w:p>
        </w:tc>
        <w:tc>
          <w:tcPr>
            <w:tcW w:w="663" w:type="dxa"/>
            <w:vAlign w:val="center"/>
          </w:tcPr>
          <w:p w14:paraId="73F00C02" w14:textId="77777777" w:rsidR="00FF724E" w:rsidRDefault="00FF724E" w:rsidP="007D0E08">
            <w:pPr>
              <w:pStyle w:val="TAC"/>
            </w:pPr>
          </w:p>
        </w:tc>
        <w:tc>
          <w:tcPr>
            <w:tcW w:w="662" w:type="dxa"/>
            <w:vAlign w:val="center"/>
          </w:tcPr>
          <w:p w14:paraId="5B09A40F" w14:textId="77777777" w:rsidR="00FF724E" w:rsidRDefault="00FF724E" w:rsidP="007D0E08">
            <w:pPr>
              <w:pStyle w:val="TAC"/>
            </w:pPr>
          </w:p>
        </w:tc>
        <w:tc>
          <w:tcPr>
            <w:tcW w:w="662" w:type="dxa"/>
            <w:vAlign w:val="center"/>
          </w:tcPr>
          <w:p w14:paraId="1BE7ACB1" w14:textId="77777777" w:rsidR="00FF724E" w:rsidRDefault="00FF724E" w:rsidP="007D0E08">
            <w:pPr>
              <w:pStyle w:val="TAC"/>
              <w:rPr>
                <w:rFonts w:eastAsia="MS Mincho"/>
              </w:rPr>
            </w:pPr>
          </w:p>
        </w:tc>
        <w:tc>
          <w:tcPr>
            <w:tcW w:w="662" w:type="dxa"/>
            <w:vAlign w:val="center"/>
          </w:tcPr>
          <w:p w14:paraId="21D8C297" w14:textId="77777777" w:rsidR="00FF724E" w:rsidRDefault="00FF724E" w:rsidP="007D0E08">
            <w:pPr>
              <w:pStyle w:val="TAC"/>
              <w:rPr>
                <w:rFonts w:eastAsia="MS Mincho"/>
              </w:rPr>
            </w:pPr>
          </w:p>
        </w:tc>
        <w:tc>
          <w:tcPr>
            <w:tcW w:w="662" w:type="dxa"/>
            <w:vAlign w:val="center"/>
          </w:tcPr>
          <w:p w14:paraId="13ADEEDA" w14:textId="77777777" w:rsidR="00FF724E" w:rsidRDefault="00FF724E" w:rsidP="007D0E08">
            <w:pPr>
              <w:pStyle w:val="TAC"/>
              <w:rPr>
                <w:rFonts w:eastAsia="MS Mincho"/>
              </w:rPr>
            </w:pPr>
          </w:p>
        </w:tc>
        <w:tc>
          <w:tcPr>
            <w:tcW w:w="662" w:type="dxa"/>
            <w:vAlign w:val="center"/>
          </w:tcPr>
          <w:p w14:paraId="12B0EC6D" w14:textId="77777777" w:rsidR="00FF724E" w:rsidRDefault="00FF724E" w:rsidP="007D0E08">
            <w:pPr>
              <w:pStyle w:val="TAC"/>
              <w:rPr>
                <w:rFonts w:eastAsia="MS Mincho"/>
              </w:rPr>
            </w:pPr>
          </w:p>
        </w:tc>
        <w:tc>
          <w:tcPr>
            <w:tcW w:w="662" w:type="dxa"/>
            <w:vAlign w:val="center"/>
          </w:tcPr>
          <w:p w14:paraId="286AD329" w14:textId="77777777" w:rsidR="00FF724E" w:rsidRDefault="00FF724E" w:rsidP="007D0E08">
            <w:pPr>
              <w:pStyle w:val="TAC"/>
              <w:rPr>
                <w:rFonts w:eastAsia="MS Mincho"/>
              </w:rPr>
            </w:pPr>
          </w:p>
        </w:tc>
        <w:tc>
          <w:tcPr>
            <w:tcW w:w="663" w:type="dxa"/>
            <w:vAlign w:val="center"/>
          </w:tcPr>
          <w:p w14:paraId="2533A343" w14:textId="77777777" w:rsidR="00FF724E" w:rsidRDefault="00FF724E" w:rsidP="007D0E08">
            <w:pPr>
              <w:pStyle w:val="TAC"/>
              <w:rPr>
                <w:rFonts w:eastAsia="MS Mincho"/>
              </w:rPr>
            </w:pPr>
          </w:p>
        </w:tc>
      </w:tr>
      <w:tr w:rsidR="00FF724E" w14:paraId="15D2400A" w14:textId="77777777" w:rsidTr="007D0E08">
        <w:trPr>
          <w:trHeight w:val="397"/>
          <w:jc w:val="center"/>
        </w:trPr>
        <w:tc>
          <w:tcPr>
            <w:tcW w:w="1593" w:type="dxa"/>
            <w:vAlign w:val="center"/>
          </w:tcPr>
          <w:p w14:paraId="48EDD317" w14:textId="5090A907" w:rsidR="00FF724E" w:rsidRDefault="00FF724E" w:rsidP="00667995">
            <w:pPr>
              <w:pStyle w:val="TAC"/>
              <w:rPr>
                <w:rFonts w:eastAsia="MS Mincho"/>
              </w:rPr>
            </w:pPr>
            <w:del w:id="79" w:author="Huawei" w:date="2019-12-27T18:14:00Z">
              <w:r w:rsidDel="00667995">
                <w:rPr>
                  <w:rFonts w:eastAsia="MS Mincho"/>
                </w:rPr>
                <w:delText>CA_</w:delText>
              </w:r>
              <w:r w:rsidDel="00667995">
                <w:delText>n</w:delText>
              </w:r>
              <w:r w:rsidDel="00667995">
                <w:rPr>
                  <w:rFonts w:eastAsia="MS Mincho"/>
                </w:rPr>
                <w:delText>41A-n7</w:delText>
              </w:r>
              <w:r w:rsidDel="00667995">
                <w:delText>8</w:delText>
              </w:r>
              <w:r w:rsidDel="00667995">
                <w:rPr>
                  <w:rFonts w:eastAsia="MS Mincho"/>
                </w:rPr>
                <w:delText>A</w:delText>
              </w:r>
            </w:del>
          </w:p>
        </w:tc>
        <w:tc>
          <w:tcPr>
            <w:tcW w:w="662" w:type="dxa"/>
            <w:vAlign w:val="center"/>
          </w:tcPr>
          <w:p w14:paraId="66C80194" w14:textId="77777777" w:rsidR="00FF724E" w:rsidRDefault="00FF724E" w:rsidP="007D0E08">
            <w:pPr>
              <w:pStyle w:val="TAC"/>
              <w:rPr>
                <w:rFonts w:eastAsia="MS Mincho"/>
              </w:rPr>
            </w:pPr>
            <w:r>
              <w:rPr>
                <w:rFonts w:eastAsia="MS Mincho"/>
              </w:rPr>
              <w:t>n78</w:t>
            </w:r>
          </w:p>
        </w:tc>
        <w:tc>
          <w:tcPr>
            <w:tcW w:w="662" w:type="dxa"/>
            <w:vAlign w:val="center"/>
          </w:tcPr>
          <w:p w14:paraId="21F17E02" w14:textId="77777777" w:rsidR="00FF724E" w:rsidRDefault="00FF724E" w:rsidP="007D0E08">
            <w:pPr>
              <w:pStyle w:val="TAC"/>
              <w:rPr>
                <w:rFonts w:eastAsia="MS Mincho"/>
              </w:rPr>
            </w:pPr>
            <w:r>
              <w:t>n</w:t>
            </w:r>
            <w:r>
              <w:rPr>
                <w:rFonts w:eastAsia="MS Mincho"/>
              </w:rPr>
              <w:t>41</w:t>
            </w:r>
            <w:r>
              <w:rPr>
                <w:rFonts w:eastAsia="MS Mincho"/>
                <w:vertAlign w:val="superscript"/>
              </w:rPr>
              <w:t>1</w:t>
            </w:r>
          </w:p>
        </w:tc>
        <w:tc>
          <w:tcPr>
            <w:tcW w:w="662" w:type="dxa"/>
            <w:vAlign w:val="center"/>
          </w:tcPr>
          <w:p w14:paraId="487BD424" w14:textId="77777777" w:rsidR="00FF724E" w:rsidRDefault="00FF724E" w:rsidP="007D0E08">
            <w:pPr>
              <w:pStyle w:val="TAC"/>
            </w:pPr>
          </w:p>
        </w:tc>
        <w:tc>
          <w:tcPr>
            <w:tcW w:w="662" w:type="dxa"/>
            <w:vAlign w:val="center"/>
          </w:tcPr>
          <w:p w14:paraId="51863282" w14:textId="77777777" w:rsidR="00FF724E" w:rsidRDefault="00FF724E" w:rsidP="007D0E08">
            <w:pPr>
              <w:pStyle w:val="TAC"/>
            </w:pPr>
            <w:r>
              <w:t>4.5</w:t>
            </w:r>
          </w:p>
        </w:tc>
        <w:tc>
          <w:tcPr>
            <w:tcW w:w="662" w:type="dxa"/>
            <w:vAlign w:val="center"/>
          </w:tcPr>
          <w:p w14:paraId="244C7F5E" w14:textId="77777777" w:rsidR="00FF724E" w:rsidRDefault="00FF724E" w:rsidP="007D0E08">
            <w:pPr>
              <w:pStyle w:val="TAC"/>
            </w:pPr>
            <w:r>
              <w:t>4.5</w:t>
            </w:r>
          </w:p>
        </w:tc>
        <w:tc>
          <w:tcPr>
            <w:tcW w:w="662" w:type="dxa"/>
            <w:vAlign w:val="center"/>
          </w:tcPr>
          <w:p w14:paraId="25BF0055" w14:textId="77777777" w:rsidR="00FF724E" w:rsidRDefault="00FF724E" w:rsidP="007D0E08">
            <w:pPr>
              <w:pStyle w:val="TAC"/>
            </w:pPr>
            <w:r>
              <w:t>4.5</w:t>
            </w:r>
          </w:p>
        </w:tc>
        <w:tc>
          <w:tcPr>
            <w:tcW w:w="663" w:type="dxa"/>
            <w:vAlign w:val="center"/>
          </w:tcPr>
          <w:p w14:paraId="2B7C85C9" w14:textId="77777777" w:rsidR="00FF724E" w:rsidRDefault="00FF724E" w:rsidP="007D0E08">
            <w:pPr>
              <w:pStyle w:val="TAC"/>
            </w:pPr>
          </w:p>
        </w:tc>
        <w:tc>
          <w:tcPr>
            <w:tcW w:w="662" w:type="dxa"/>
            <w:vAlign w:val="center"/>
          </w:tcPr>
          <w:p w14:paraId="63253FBE" w14:textId="77777777" w:rsidR="00FF724E" w:rsidRDefault="00FF724E" w:rsidP="007D0E08">
            <w:pPr>
              <w:pStyle w:val="TAC"/>
            </w:pPr>
          </w:p>
        </w:tc>
        <w:tc>
          <w:tcPr>
            <w:tcW w:w="662" w:type="dxa"/>
            <w:vAlign w:val="center"/>
          </w:tcPr>
          <w:p w14:paraId="270B400E" w14:textId="77777777" w:rsidR="00FF724E" w:rsidRDefault="00FF724E" w:rsidP="007D0E08">
            <w:pPr>
              <w:pStyle w:val="TAC"/>
              <w:rPr>
                <w:rFonts w:eastAsia="MS Mincho"/>
              </w:rPr>
            </w:pPr>
            <w:r>
              <w:t>4.5</w:t>
            </w:r>
          </w:p>
        </w:tc>
        <w:tc>
          <w:tcPr>
            <w:tcW w:w="662" w:type="dxa"/>
            <w:vAlign w:val="center"/>
          </w:tcPr>
          <w:p w14:paraId="75A51F5E" w14:textId="77777777" w:rsidR="00FF724E" w:rsidRDefault="00FF724E" w:rsidP="007D0E08">
            <w:pPr>
              <w:pStyle w:val="TAC"/>
              <w:rPr>
                <w:rFonts w:eastAsia="MS Mincho"/>
              </w:rPr>
            </w:pPr>
            <w:r>
              <w:rPr>
                <w:rFonts w:eastAsia="MS Mincho"/>
              </w:rPr>
              <w:t>4.5</w:t>
            </w:r>
          </w:p>
        </w:tc>
        <w:tc>
          <w:tcPr>
            <w:tcW w:w="662" w:type="dxa"/>
            <w:vAlign w:val="center"/>
          </w:tcPr>
          <w:p w14:paraId="5AB14186" w14:textId="77777777" w:rsidR="00FF724E" w:rsidRDefault="00FF724E" w:rsidP="007D0E08">
            <w:pPr>
              <w:pStyle w:val="TAC"/>
              <w:rPr>
                <w:rFonts w:eastAsia="MS Mincho"/>
              </w:rPr>
            </w:pPr>
          </w:p>
        </w:tc>
        <w:tc>
          <w:tcPr>
            <w:tcW w:w="662" w:type="dxa"/>
            <w:vAlign w:val="center"/>
          </w:tcPr>
          <w:p w14:paraId="5D2B8C91" w14:textId="77777777" w:rsidR="00FF724E" w:rsidRDefault="00FF724E" w:rsidP="007D0E08">
            <w:pPr>
              <w:pStyle w:val="TAC"/>
              <w:rPr>
                <w:rFonts w:eastAsia="MS Mincho"/>
              </w:rPr>
            </w:pPr>
          </w:p>
        </w:tc>
        <w:tc>
          <w:tcPr>
            <w:tcW w:w="662" w:type="dxa"/>
            <w:vAlign w:val="center"/>
          </w:tcPr>
          <w:p w14:paraId="6ABC7D2D" w14:textId="77777777" w:rsidR="00FF724E" w:rsidRDefault="00FF724E" w:rsidP="007D0E08">
            <w:pPr>
              <w:pStyle w:val="TAC"/>
              <w:rPr>
                <w:rFonts w:eastAsia="MS Mincho"/>
              </w:rPr>
            </w:pPr>
          </w:p>
        </w:tc>
        <w:tc>
          <w:tcPr>
            <w:tcW w:w="663" w:type="dxa"/>
            <w:vAlign w:val="center"/>
          </w:tcPr>
          <w:p w14:paraId="5C1B13C4" w14:textId="77777777" w:rsidR="00FF724E" w:rsidRDefault="00FF724E" w:rsidP="007D0E08">
            <w:pPr>
              <w:pStyle w:val="TAC"/>
              <w:rPr>
                <w:rFonts w:eastAsia="MS Mincho"/>
              </w:rPr>
            </w:pPr>
          </w:p>
        </w:tc>
      </w:tr>
      <w:tr w:rsidR="00FF724E" w14:paraId="52D38757" w14:textId="77777777" w:rsidTr="007D0E08">
        <w:trPr>
          <w:trHeight w:val="397"/>
          <w:jc w:val="center"/>
        </w:trPr>
        <w:tc>
          <w:tcPr>
            <w:tcW w:w="1593" w:type="dxa"/>
            <w:vAlign w:val="center"/>
          </w:tcPr>
          <w:p w14:paraId="3DEF8072" w14:textId="2EE578D3" w:rsidR="00FF724E" w:rsidDel="00667995" w:rsidRDefault="00FF724E" w:rsidP="007D0E08">
            <w:pPr>
              <w:pStyle w:val="TAC"/>
              <w:rPr>
                <w:del w:id="80" w:author="Huawei" w:date="2019-12-27T18:14:00Z"/>
                <w:rFonts w:eastAsia="MS Mincho"/>
              </w:rPr>
            </w:pPr>
            <w:del w:id="81" w:author="Huawei" w:date="2019-12-27T18:14:00Z">
              <w:r w:rsidDel="00667995">
                <w:rPr>
                  <w:rFonts w:eastAsia="MS Mincho"/>
                </w:rPr>
                <w:delText>CA_</w:delText>
              </w:r>
              <w:r w:rsidDel="00667995">
                <w:delText>n</w:delText>
              </w:r>
              <w:r w:rsidDel="00667995">
                <w:rPr>
                  <w:rFonts w:eastAsia="MS Mincho"/>
                </w:rPr>
                <w:delText>7A-n7</w:delText>
              </w:r>
              <w:r w:rsidDel="00667995">
                <w:delText>8</w:delText>
              </w:r>
              <w:r w:rsidDel="00667995">
                <w:rPr>
                  <w:rFonts w:eastAsia="MS Mincho"/>
                </w:rPr>
                <w:delText>A</w:delText>
              </w:r>
            </w:del>
          </w:p>
          <w:p w14:paraId="281F73D3" w14:textId="2D5FCDA3" w:rsidR="00FF724E" w:rsidRDefault="00FF724E" w:rsidP="007D0E08">
            <w:pPr>
              <w:pStyle w:val="TAC"/>
              <w:jc w:val="left"/>
              <w:rPr>
                <w:rFonts w:eastAsia="MS Mincho"/>
              </w:rPr>
            </w:pPr>
            <w:del w:id="82" w:author="Huawei" w:date="2019-12-27T18:14:00Z">
              <w:r w:rsidDel="00667995">
                <w:rPr>
                  <w:rFonts w:eastAsia="MS Mincho"/>
                </w:rPr>
                <w:delText>CA_</w:delText>
              </w:r>
              <w:r w:rsidDel="00667995">
                <w:delText>n</w:delText>
              </w:r>
              <w:r w:rsidDel="00667995">
                <w:rPr>
                  <w:rFonts w:eastAsia="MS Mincho"/>
                </w:rPr>
                <w:delText>7A-n7</w:delText>
              </w:r>
              <w:r w:rsidDel="00667995">
                <w:delText>8(2</w:delText>
              </w:r>
              <w:r w:rsidDel="00667995">
                <w:rPr>
                  <w:rFonts w:eastAsia="MS Mincho"/>
                </w:rPr>
                <w:delText>A)</w:delText>
              </w:r>
            </w:del>
          </w:p>
        </w:tc>
        <w:tc>
          <w:tcPr>
            <w:tcW w:w="662" w:type="dxa"/>
            <w:vAlign w:val="center"/>
          </w:tcPr>
          <w:p w14:paraId="59AB3A65" w14:textId="77777777" w:rsidR="00FF724E" w:rsidRDefault="00FF724E" w:rsidP="007D0E08">
            <w:pPr>
              <w:pStyle w:val="TAC"/>
              <w:rPr>
                <w:rFonts w:eastAsia="MS Mincho"/>
              </w:rPr>
            </w:pPr>
            <w:r>
              <w:rPr>
                <w:rFonts w:eastAsia="MS Mincho"/>
              </w:rPr>
              <w:t>n78</w:t>
            </w:r>
          </w:p>
        </w:tc>
        <w:tc>
          <w:tcPr>
            <w:tcW w:w="662" w:type="dxa"/>
            <w:vAlign w:val="center"/>
          </w:tcPr>
          <w:p w14:paraId="18EC1F3E" w14:textId="77777777" w:rsidR="00FF724E" w:rsidRDefault="00FF724E" w:rsidP="007D0E08">
            <w:pPr>
              <w:pStyle w:val="TAC"/>
            </w:pPr>
            <w:r>
              <w:t>n</w:t>
            </w:r>
            <w:r>
              <w:rPr>
                <w:rFonts w:eastAsia="MS Mincho"/>
              </w:rPr>
              <w:t>7</w:t>
            </w:r>
            <w:r>
              <w:rPr>
                <w:rFonts w:eastAsia="MS Mincho"/>
                <w:vertAlign w:val="superscript"/>
              </w:rPr>
              <w:t>1</w:t>
            </w:r>
          </w:p>
        </w:tc>
        <w:tc>
          <w:tcPr>
            <w:tcW w:w="662" w:type="dxa"/>
            <w:vAlign w:val="center"/>
          </w:tcPr>
          <w:p w14:paraId="35774C3D" w14:textId="77777777" w:rsidR="00FF724E" w:rsidRDefault="00FF724E" w:rsidP="007D0E08">
            <w:pPr>
              <w:pStyle w:val="TAC"/>
            </w:pPr>
            <w:r>
              <w:t>4.5</w:t>
            </w:r>
          </w:p>
        </w:tc>
        <w:tc>
          <w:tcPr>
            <w:tcW w:w="662" w:type="dxa"/>
            <w:vAlign w:val="center"/>
          </w:tcPr>
          <w:p w14:paraId="3CB49B46" w14:textId="77777777" w:rsidR="00FF724E" w:rsidRDefault="00FF724E" w:rsidP="007D0E08">
            <w:pPr>
              <w:pStyle w:val="TAC"/>
            </w:pPr>
            <w:r>
              <w:t>4.5</w:t>
            </w:r>
          </w:p>
        </w:tc>
        <w:tc>
          <w:tcPr>
            <w:tcW w:w="662" w:type="dxa"/>
            <w:vAlign w:val="center"/>
          </w:tcPr>
          <w:p w14:paraId="77B5A178" w14:textId="77777777" w:rsidR="00FF724E" w:rsidRDefault="00FF724E" w:rsidP="007D0E08">
            <w:pPr>
              <w:pStyle w:val="TAC"/>
            </w:pPr>
            <w:r>
              <w:t>4.5</w:t>
            </w:r>
          </w:p>
        </w:tc>
        <w:tc>
          <w:tcPr>
            <w:tcW w:w="662" w:type="dxa"/>
            <w:vAlign w:val="center"/>
          </w:tcPr>
          <w:p w14:paraId="0E007F05" w14:textId="77777777" w:rsidR="00FF724E" w:rsidRDefault="00FF724E" w:rsidP="007D0E08">
            <w:pPr>
              <w:pStyle w:val="TAC"/>
            </w:pPr>
            <w:r>
              <w:t>4.5</w:t>
            </w:r>
          </w:p>
        </w:tc>
        <w:tc>
          <w:tcPr>
            <w:tcW w:w="663" w:type="dxa"/>
            <w:vAlign w:val="center"/>
          </w:tcPr>
          <w:p w14:paraId="44159132" w14:textId="77777777" w:rsidR="00FF724E" w:rsidRDefault="00FF724E" w:rsidP="007D0E08">
            <w:pPr>
              <w:pStyle w:val="TAC"/>
            </w:pPr>
            <w:r>
              <w:t>4.5</w:t>
            </w:r>
          </w:p>
        </w:tc>
        <w:tc>
          <w:tcPr>
            <w:tcW w:w="662" w:type="dxa"/>
            <w:vAlign w:val="center"/>
          </w:tcPr>
          <w:p w14:paraId="0A7015B7" w14:textId="77777777" w:rsidR="00FF724E" w:rsidRDefault="00FF724E" w:rsidP="007D0E08">
            <w:pPr>
              <w:pStyle w:val="TAC"/>
            </w:pPr>
            <w:r>
              <w:rPr>
                <w:rFonts w:eastAsia="MS Mincho"/>
              </w:rPr>
              <w:t>4.5</w:t>
            </w:r>
          </w:p>
        </w:tc>
        <w:tc>
          <w:tcPr>
            <w:tcW w:w="662" w:type="dxa"/>
            <w:vAlign w:val="center"/>
          </w:tcPr>
          <w:p w14:paraId="08FDCC33" w14:textId="77777777" w:rsidR="00FF724E" w:rsidRDefault="00FF724E" w:rsidP="007D0E08">
            <w:pPr>
              <w:pStyle w:val="TAC"/>
            </w:pPr>
            <w:r>
              <w:t>4.5</w:t>
            </w:r>
          </w:p>
        </w:tc>
        <w:tc>
          <w:tcPr>
            <w:tcW w:w="662" w:type="dxa"/>
            <w:vAlign w:val="center"/>
          </w:tcPr>
          <w:p w14:paraId="0B8F7548" w14:textId="77777777" w:rsidR="00FF724E" w:rsidRDefault="00FF724E" w:rsidP="007D0E08">
            <w:pPr>
              <w:pStyle w:val="TAC"/>
              <w:rPr>
                <w:rFonts w:eastAsia="MS Mincho"/>
              </w:rPr>
            </w:pPr>
            <w:r>
              <w:rPr>
                <w:rFonts w:eastAsia="MS Mincho"/>
              </w:rPr>
              <w:t>4.5</w:t>
            </w:r>
          </w:p>
        </w:tc>
        <w:tc>
          <w:tcPr>
            <w:tcW w:w="662" w:type="dxa"/>
            <w:vAlign w:val="center"/>
          </w:tcPr>
          <w:p w14:paraId="1992F9D7" w14:textId="77777777" w:rsidR="00FF724E" w:rsidRDefault="00FF724E" w:rsidP="007D0E08">
            <w:pPr>
              <w:pStyle w:val="TAC"/>
              <w:rPr>
                <w:rFonts w:eastAsia="MS Mincho"/>
              </w:rPr>
            </w:pPr>
          </w:p>
        </w:tc>
        <w:tc>
          <w:tcPr>
            <w:tcW w:w="662" w:type="dxa"/>
            <w:vAlign w:val="center"/>
          </w:tcPr>
          <w:p w14:paraId="368766CD" w14:textId="77777777" w:rsidR="00FF724E" w:rsidRDefault="00FF724E" w:rsidP="007D0E08">
            <w:pPr>
              <w:pStyle w:val="TAC"/>
              <w:rPr>
                <w:rFonts w:eastAsia="MS Mincho"/>
              </w:rPr>
            </w:pPr>
          </w:p>
        </w:tc>
        <w:tc>
          <w:tcPr>
            <w:tcW w:w="662" w:type="dxa"/>
            <w:vAlign w:val="center"/>
          </w:tcPr>
          <w:p w14:paraId="037F9B12" w14:textId="77777777" w:rsidR="00FF724E" w:rsidRDefault="00FF724E" w:rsidP="007D0E08">
            <w:pPr>
              <w:pStyle w:val="TAC"/>
              <w:rPr>
                <w:rFonts w:eastAsia="MS Mincho"/>
              </w:rPr>
            </w:pPr>
          </w:p>
        </w:tc>
        <w:tc>
          <w:tcPr>
            <w:tcW w:w="663" w:type="dxa"/>
            <w:vAlign w:val="center"/>
          </w:tcPr>
          <w:p w14:paraId="516CB7C9" w14:textId="77777777" w:rsidR="00FF724E" w:rsidRDefault="00FF724E" w:rsidP="007D0E08">
            <w:pPr>
              <w:pStyle w:val="TAC"/>
              <w:rPr>
                <w:rFonts w:eastAsia="MS Mincho"/>
              </w:rPr>
            </w:pPr>
          </w:p>
        </w:tc>
      </w:tr>
      <w:tr w:rsidR="00FF724E" w14:paraId="4EA7D39E" w14:textId="77777777" w:rsidTr="007D0E08">
        <w:trPr>
          <w:trHeight w:val="397"/>
          <w:jc w:val="center"/>
        </w:trPr>
        <w:tc>
          <w:tcPr>
            <w:tcW w:w="10863" w:type="dxa"/>
            <w:gridSpan w:val="15"/>
          </w:tcPr>
          <w:p w14:paraId="17FBEEF9" w14:textId="77777777" w:rsidR="00FF724E" w:rsidRDefault="00FF724E" w:rsidP="007D0E08">
            <w:pPr>
              <w:pStyle w:val="TAN"/>
              <w:rPr>
                <w:rFonts w:eastAsia="MS Mincho"/>
              </w:rPr>
            </w:pPr>
            <w:r>
              <w:rPr>
                <w:rFonts w:eastAsia="MS Mincho"/>
              </w:rPr>
              <w:t>NOTE 1:</w:t>
            </w:r>
            <w:r>
              <w:rPr>
                <w:rFonts w:eastAsia="MS Mincho"/>
              </w:rPr>
              <w:tab/>
              <w:t>Applicable only when harmonic mixing MSD for this combination is not applied.</w:t>
            </w:r>
          </w:p>
          <w:p w14:paraId="370B7C2E" w14:textId="77777777" w:rsidR="00FF724E" w:rsidRDefault="00FF724E" w:rsidP="007D0E08">
            <w:pPr>
              <w:pStyle w:val="TAN"/>
              <w:rPr>
                <w:rFonts w:eastAsia="MS Mincho"/>
              </w:rPr>
            </w:pPr>
            <w:r>
              <w:rPr>
                <w:rFonts w:eastAsia="MS Mincho"/>
                <w:lang w:eastAsia="ja-JP"/>
              </w:rPr>
              <w:t xml:space="preserve">NOTE </w:t>
            </w:r>
            <w:r>
              <w:rPr>
                <w:rFonts w:hint="eastAsia"/>
                <w:lang w:val="en-US" w:eastAsia="zh-CN"/>
              </w:rPr>
              <w:t>2</w:t>
            </w:r>
            <w:r>
              <w:rPr>
                <w:rFonts w:eastAsia="MS Mincho"/>
                <w:lang w:eastAsia="ja-JP"/>
              </w:rPr>
              <w:t>:</w:t>
            </w:r>
            <w:r>
              <w:rPr>
                <w:rFonts w:eastAsia="MS Mincho"/>
                <w:lang w:eastAsia="ja-JP"/>
              </w:rPr>
              <w:tab/>
            </w:r>
            <w:r>
              <w:rPr>
                <w:lang w:val="en-US" w:eastAsia="zh-CN"/>
              </w:rPr>
              <w:t>Void</w:t>
            </w:r>
          </w:p>
        </w:tc>
      </w:tr>
    </w:tbl>
    <w:p w14:paraId="176E2540" w14:textId="77777777" w:rsidR="00FF724E" w:rsidRPr="001C0CC4" w:rsidRDefault="00FF724E" w:rsidP="00FF724E">
      <w:pPr>
        <w:rPr>
          <w:rFonts w:eastAsia="MS Mincho"/>
          <w:lang w:eastAsia="ja-JP"/>
        </w:rPr>
      </w:pPr>
    </w:p>
    <w:p w14:paraId="7797BB59" w14:textId="77777777" w:rsidR="00FF724E" w:rsidRDefault="00FF724E" w:rsidP="00FF724E">
      <w:pPr>
        <w:pStyle w:val="TH"/>
        <w:rPr>
          <w:rFonts w:eastAsia="MS Mincho"/>
        </w:rPr>
      </w:pPr>
      <w:r>
        <w:rPr>
          <w:rFonts w:eastAsia="MS Mincho"/>
        </w:rPr>
        <w:lastRenderedPageBreak/>
        <w:t>Table 7.3A.6.2: Uplink configuration for reference sensitivity exceptions due to cross band isolation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FF724E" w14:paraId="4BF53289" w14:textId="77777777" w:rsidTr="007D0E08">
        <w:trPr>
          <w:trHeight w:val="285"/>
          <w:jc w:val="center"/>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12FB40E4" w14:textId="77777777" w:rsidR="00FF724E" w:rsidRDefault="00FF724E" w:rsidP="007D0E08">
            <w:pPr>
              <w:pStyle w:val="TAH"/>
              <w:rPr>
                <w:rFonts w:eastAsia="MS Mincho"/>
                <w:lang w:val="en-US" w:eastAsia="ja-JP"/>
              </w:rPr>
            </w:pPr>
            <w:r>
              <w:rPr>
                <w:rFonts w:eastAsia="MS Mincho"/>
                <w:lang w:eastAsia="ja-JP"/>
              </w:rPr>
              <w:t>NR Band / SCS / Channel bandwidth of the affected DL band</w:t>
            </w:r>
          </w:p>
        </w:tc>
      </w:tr>
      <w:tr w:rsidR="00FF724E" w14:paraId="65218CD7" w14:textId="77777777" w:rsidTr="007D0E08">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tcPr>
          <w:p w14:paraId="18A08518" w14:textId="77777777" w:rsidR="00FF724E" w:rsidRDefault="00FF724E" w:rsidP="007D0E08">
            <w:pPr>
              <w:pStyle w:val="TAH"/>
              <w:rPr>
                <w:rFonts w:eastAsia="MS Mincho"/>
                <w:lang w:eastAsia="ja-JP"/>
              </w:rPr>
            </w:pPr>
            <w:r>
              <w:rPr>
                <w:rFonts w:eastAsia="MS Mincho"/>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611E9C98" w14:textId="77777777" w:rsidR="00FF724E" w:rsidRDefault="00FF724E" w:rsidP="007D0E08">
            <w:pPr>
              <w:pStyle w:val="TAH"/>
              <w:rPr>
                <w:rFonts w:eastAsia="MS Mincho"/>
                <w:lang w:eastAsia="ja-JP"/>
              </w:rPr>
            </w:pPr>
            <w:r>
              <w:rPr>
                <w:rFonts w:eastAsia="MS Mincho"/>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6E6A59DE" w14:textId="77777777" w:rsidR="00FF724E" w:rsidRDefault="00FF724E" w:rsidP="007D0E08">
            <w:pPr>
              <w:pStyle w:val="TAH"/>
              <w:rPr>
                <w:rFonts w:eastAsia="MS Mincho"/>
                <w:lang w:eastAsia="ja-JP"/>
              </w:rPr>
            </w:pPr>
            <w:r>
              <w:rPr>
                <w:rFonts w:eastAsia="MS Mincho" w:hint="eastAsia"/>
                <w:lang w:eastAsia="ja-JP"/>
              </w:rPr>
              <w:t xml:space="preserve">SCS </w:t>
            </w:r>
            <w:r>
              <w:rPr>
                <w:rFonts w:eastAsia="MS Mincho"/>
                <w:lang w:eastAsia="ja-JP"/>
              </w:rPr>
              <w:t xml:space="preserve">of UL band </w:t>
            </w:r>
            <w:r>
              <w:rPr>
                <w:rFonts w:eastAsia="MS Mincho"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01069403" w14:textId="77777777" w:rsidR="00FF724E" w:rsidRDefault="00FF724E" w:rsidP="007D0E08">
            <w:pPr>
              <w:pStyle w:val="TAH"/>
              <w:rPr>
                <w:rFonts w:eastAsia="MS Mincho"/>
                <w:lang w:eastAsia="ja-JP"/>
              </w:rPr>
            </w:pPr>
            <w:r>
              <w:rPr>
                <w:rFonts w:eastAsia="MS Mincho"/>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468DC07" w14:textId="77777777" w:rsidR="00FF724E" w:rsidRDefault="00FF724E" w:rsidP="007D0E08">
            <w:pPr>
              <w:pStyle w:val="TAH"/>
              <w:rPr>
                <w:rFonts w:eastAsia="MS Mincho"/>
                <w:lang w:eastAsia="ja-JP"/>
              </w:rPr>
            </w:pPr>
            <w:r>
              <w:rPr>
                <w:rFonts w:eastAsia="MS Mincho"/>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5CDE76F" w14:textId="77777777" w:rsidR="00FF724E" w:rsidRDefault="00FF724E" w:rsidP="007D0E08">
            <w:pPr>
              <w:pStyle w:val="TAH"/>
              <w:rPr>
                <w:rFonts w:eastAsia="MS Mincho"/>
                <w:lang w:eastAsia="ja-JP"/>
              </w:rPr>
            </w:pPr>
            <w:r>
              <w:rPr>
                <w:rFonts w:eastAsia="MS Mincho"/>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77349278" w14:textId="77777777" w:rsidR="00FF724E" w:rsidRDefault="00FF724E" w:rsidP="007D0E08">
            <w:pPr>
              <w:pStyle w:val="TAH"/>
              <w:rPr>
                <w:rFonts w:eastAsia="MS Mincho"/>
                <w:lang w:eastAsia="ja-JP"/>
              </w:rPr>
            </w:pPr>
            <w:r>
              <w:rPr>
                <w:rFonts w:eastAsia="MS Mincho"/>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36E3FD41" w14:textId="77777777" w:rsidR="00FF724E" w:rsidRDefault="00FF724E" w:rsidP="007D0E08">
            <w:pPr>
              <w:pStyle w:val="TAH"/>
              <w:rPr>
                <w:rFonts w:eastAsia="MS Mincho"/>
                <w:lang w:eastAsia="ja-JP"/>
              </w:rPr>
            </w:pPr>
            <w:r>
              <w:rPr>
                <w:rFonts w:eastAsia="MS Mincho"/>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63778399" w14:textId="77777777" w:rsidR="00FF724E" w:rsidRDefault="00FF724E" w:rsidP="007D0E08">
            <w:pPr>
              <w:pStyle w:val="TAH"/>
              <w:rPr>
                <w:rFonts w:eastAsia="MS Mincho"/>
                <w:lang w:val="en-US" w:eastAsia="ja-JP"/>
              </w:rPr>
            </w:pPr>
            <w:r>
              <w:rPr>
                <w:rFonts w:eastAsia="MS Mincho"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B006E61" w14:textId="77777777" w:rsidR="00FF724E" w:rsidRDefault="00FF724E" w:rsidP="007D0E08">
            <w:pPr>
              <w:pStyle w:val="TAH"/>
              <w:rPr>
                <w:rFonts w:eastAsia="MS Mincho"/>
                <w:lang w:val="en-US" w:eastAsia="ja-JP"/>
              </w:rPr>
            </w:pPr>
            <w:r>
              <w:rPr>
                <w:rFonts w:eastAsia="MS Mincho"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A976B5C" w14:textId="77777777" w:rsidR="00FF724E" w:rsidRDefault="00FF724E" w:rsidP="007D0E08">
            <w:pPr>
              <w:pStyle w:val="TAH"/>
              <w:rPr>
                <w:rFonts w:eastAsia="MS Mincho"/>
                <w:lang w:val="en-US" w:eastAsia="ja-JP"/>
              </w:rPr>
            </w:pPr>
            <w:r>
              <w:rPr>
                <w:rFonts w:eastAsia="MS Mincho"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7DFE8674" w14:textId="77777777" w:rsidR="00FF724E" w:rsidRDefault="00FF724E" w:rsidP="007D0E08">
            <w:pPr>
              <w:pStyle w:val="TAH"/>
              <w:rPr>
                <w:rFonts w:eastAsia="MS Mincho"/>
                <w:lang w:val="en-US" w:eastAsia="ja-JP"/>
              </w:rPr>
            </w:pPr>
            <w:r>
              <w:rPr>
                <w:rFonts w:eastAsia="MS Mincho"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28790EC5" w14:textId="77777777" w:rsidR="00FF724E" w:rsidRDefault="00FF724E" w:rsidP="007D0E08">
            <w:pPr>
              <w:pStyle w:val="TAH"/>
              <w:rPr>
                <w:rFonts w:eastAsia="MS Mincho"/>
                <w:lang w:val="en-US" w:eastAsia="ja-JP"/>
              </w:rPr>
            </w:pPr>
            <w:r>
              <w:rPr>
                <w:rFonts w:eastAsia="MS Mincho"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47387482" w14:textId="77777777" w:rsidR="00FF724E" w:rsidRDefault="00FF724E" w:rsidP="007D0E08">
            <w:pPr>
              <w:pStyle w:val="TAH"/>
              <w:rPr>
                <w:rFonts w:eastAsia="MS Mincho"/>
                <w:lang w:val="en-US" w:eastAsia="ja-JP"/>
              </w:rPr>
            </w:pPr>
            <w:r>
              <w:rPr>
                <w:rFonts w:eastAsia="MS Mincho"/>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5BDA6A01" w14:textId="77777777" w:rsidR="00FF724E" w:rsidRDefault="00FF724E" w:rsidP="007D0E08">
            <w:pPr>
              <w:pStyle w:val="TAH"/>
              <w:rPr>
                <w:rFonts w:eastAsia="MS Mincho"/>
                <w:lang w:val="en-US" w:eastAsia="ja-JP"/>
              </w:rPr>
            </w:pPr>
            <w:r>
              <w:rPr>
                <w:rFonts w:eastAsia="MS Mincho" w:hint="eastAsia"/>
                <w:lang w:val="en-US" w:eastAsia="ja-JP"/>
              </w:rPr>
              <w:t>100 MHz</w:t>
            </w:r>
          </w:p>
        </w:tc>
      </w:tr>
      <w:tr w:rsidR="00FF724E" w14:paraId="09056CAA" w14:textId="77777777" w:rsidTr="007D0E08">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53250433" w14:textId="77777777" w:rsidR="00FF724E" w:rsidRDefault="00FF724E" w:rsidP="007D0E08">
            <w:pPr>
              <w:pStyle w:val="TAC"/>
              <w:rPr>
                <w:lang w:val="en-US" w:eastAsia="zh-CN"/>
              </w:rPr>
            </w:pPr>
            <w:r>
              <w:rPr>
                <w:rFonts w:hint="eastAsia"/>
                <w:lang w:val="en-US" w:eastAsia="zh-CN"/>
              </w:rPr>
              <w:t>n1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4E1EE82D" w14:textId="77777777" w:rsidR="00FF724E" w:rsidRDefault="00FF724E" w:rsidP="007D0E08">
            <w:pPr>
              <w:pStyle w:val="TAC"/>
              <w:rPr>
                <w:lang w:val="en-US" w:eastAsia="zh-CN"/>
              </w:rPr>
            </w:pPr>
            <w:r>
              <w:rPr>
                <w:rFonts w:hint="eastAsia"/>
                <w:lang w:val="en-US" w:eastAsia="zh-CN"/>
              </w:rPr>
              <w:t>n3</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12BDE369" w14:textId="77777777" w:rsidR="00FF724E" w:rsidRDefault="00FF724E" w:rsidP="007D0E0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19C9FD8D" w14:textId="77777777" w:rsidR="00FF724E" w:rsidRDefault="00FF724E" w:rsidP="007D0E08">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510CBDB" w14:textId="77777777" w:rsidR="00FF724E" w:rsidRDefault="00FF724E" w:rsidP="007D0E08">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0699542" w14:textId="77777777" w:rsidR="00FF724E" w:rsidRDefault="00FF724E" w:rsidP="007D0E08">
            <w:pPr>
              <w:pStyle w:val="TAC"/>
              <w:rPr>
                <w:lang w:val="en-US" w:eastAsia="zh-CN"/>
              </w:rPr>
            </w:pPr>
            <w:r>
              <w:rPr>
                <w:lang w:val="en-US" w:eastAsia="zh-CN"/>
              </w:rPr>
              <w:t>25</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0D8FD2D5" w14:textId="77777777" w:rsidR="00FF724E" w:rsidRDefault="00FF724E" w:rsidP="007D0E08">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197DE4A" w14:textId="77777777" w:rsidR="00FF724E" w:rsidRDefault="00FF724E" w:rsidP="007D0E08">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A379D78" w14:textId="77777777" w:rsidR="00FF724E" w:rsidRDefault="00FF724E" w:rsidP="007D0E08">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2A0BD3D" w14:textId="77777777" w:rsidR="00FF724E" w:rsidRDefault="00FF724E" w:rsidP="007D0E08">
            <w:pPr>
              <w:pStyle w:val="TAC"/>
              <w:rPr>
                <w:rFonts w:eastAsia="MS Mincho"/>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B88B349" w14:textId="77777777" w:rsidR="00FF724E" w:rsidRDefault="00FF724E" w:rsidP="007D0E08">
            <w:pPr>
              <w:pStyle w:val="TAC"/>
              <w:rPr>
                <w:rFonts w:eastAsia="MS Mincho"/>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5652E776" w14:textId="77777777" w:rsidR="00FF724E" w:rsidRDefault="00FF724E" w:rsidP="007D0E08">
            <w:pPr>
              <w:pStyle w:val="TAC"/>
              <w:rPr>
                <w:rFonts w:eastAsia="MS Mincho"/>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58681F1" w14:textId="77777777" w:rsidR="00FF724E" w:rsidRDefault="00FF724E" w:rsidP="007D0E08">
            <w:pPr>
              <w:pStyle w:val="TAC"/>
              <w:rPr>
                <w:rFonts w:eastAsia="MS Mincho"/>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5433DFDA" w14:textId="77777777" w:rsidR="00FF724E" w:rsidRDefault="00FF724E" w:rsidP="007D0E08">
            <w:pPr>
              <w:pStyle w:val="TAC"/>
              <w:rPr>
                <w:rFonts w:eastAsia="MS Mincho"/>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51F9E36" w14:textId="77777777" w:rsidR="00FF724E" w:rsidRDefault="00FF724E" w:rsidP="007D0E08">
            <w:pPr>
              <w:pStyle w:val="TAC"/>
              <w:rPr>
                <w:rFonts w:eastAsia="MS Mincho"/>
                <w:lang w:val="en-US" w:eastAsia="ja-JP"/>
              </w:rPr>
            </w:pPr>
          </w:p>
        </w:tc>
      </w:tr>
      <w:tr w:rsidR="00FF724E" w14:paraId="107B1FA7" w14:textId="77777777" w:rsidTr="007D0E08">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0267094" w14:textId="77777777" w:rsidR="00FF724E" w:rsidRDefault="00FF724E" w:rsidP="007D0E08">
            <w:pPr>
              <w:pStyle w:val="TAC"/>
              <w:rPr>
                <w:lang w:val="en-US" w:eastAsia="zh-CN"/>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4DB9A7CB" w14:textId="77777777" w:rsidR="00FF724E" w:rsidRDefault="00FF724E" w:rsidP="007D0E08">
            <w:pPr>
              <w:pStyle w:val="TAC"/>
              <w:rPr>
                <w:lang w:val="en-US" w:eastAsia="zh-CN"/>
              </w:rPr>
            </w:pPr>
            <w:r>
              <w:rPr>
                <w:lang w:val="en-US" w:eastAsia="zh-CN"/>
              </w:rPr>
              <w:t>n1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66670244" w14:textId="77777777" w:rsidR="00FF724E" w:rsidRDefault="00FF724E" w:rsidP="007D0E0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18CEDDA5" w14:textId="77777777" w:rsidR="00FF724E" w:rsidRDefault="00FF724E" w:rsidP="007D0E08">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319CED8" w14:textId="77777777" w:rsidR="00FF724E" w:rsidRDefault="00FF724E" w:rsidP="007D0E08">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0210E63" w14:textId="77777777" w:rsidR="00FF724E" w:rsidRDefault="00FF724E" w:rsidP="007D0E08">
            <w:pPr>
              <w:pStyle w:val="TAC"/>
              <w:rPr>
                <w:lang w:val="en-US" w:eastAsia="zh-CN"/>
              </w:rPr>
            </w:pPr>
            <w:r>
              <w:rPr>
                <w:lang w:val="en-US" w:eastAsia="zh-CN"/>
              </w:rPr>
              <w:t>128</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2F319E3E" w14:textId="77777777" w:rsidR="00FF724E" w:rsidRDefault="00FF724E" w:rsidP="007D0E08">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D9085CB" w14:textId="77777777" w:rsidR="00FF724E" w:rsidRDefault="00FF724E" w:rsidP="007D0E0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C698B58" w14:textId="77777777" w:rsidR="00FF724E" w:rsidRDefault="00FF724E" w:rsidP="007D0E0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8139D91" w14:textId="77777777" w:rsidR="00FF724E" w:rsidRDefault="00FF724E" w:rsidP="007D0E08">
            <w:pPr>
              <w:pStyle w:val="TAC"/>
              <w:rPr>
                <w:rFonts w:eastAsia="MS Mincho"/>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3907B0C" w14:textId="77777777" w:rsidR="00FF724E" w:rsidRDefault="00FF724E" w:rsidP="007D0E08">
            <w:pPr>
              <w:pStyle w:val="TAC"/>
              <w:rPr>
                <w:rFonts w:eastAsia="MS Mincho"/>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08CD5E1E" w14:textId="77777777" w:rsidR="00FF724E" w:rsidRDefault="00FF724E" w:rsidP="007D0E08">
            <w:pPr>
              <w:pStyle w:val="TAC"/>
              <w:rPr>
                <w:rFonts w:eastAsia="MS Mincho"/>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9A067F6" w14:textId="77777777" w:rsidR="00FF724E" w:rsidRDefault="00FF724E" w:rsidP="007D0E08">
            <w:pPr>
              <w:pStyle w:val="TAC"/>
              <w:rPr>
                <w:rFonts w:eastAsia="MS Mincho"/>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29C111A6" w14:textId="77777777" w:rsidR="00FF724E" w:rsidRDefault="00FF724E" w:rsidP="007D0E08">
            <w:pPr>
              <w:pStyle w:val="TAC"/>
              <w:rPr>
                <w:rFonts w:eastAsia="MS Mincho"/>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ECED981" w14:textId="77777777" w:rsidR="00FF724E" w:rsidRDefault="00FF724E" w:rsidP="007D0E08">
            <w:pPr>
              <w:pStyle w:val="TAC"/>
              <w:rPr>
                <w:rFonts w:eastAsia="MS Mincho"/>
                <w:lang w:val="en-US" w:eastAsia="ja-JP"/>
              </w:rPr>
            </w:pPr>
          </w:p>
        </w:tc>
      </w:tr>
      <w:tr w:rsidR="00FF724E" w14:paraId="01CBA442" w14:textId="77777777" w:rsidTr="007D0E08">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5E7A11D3" w14:textId="77777777" w:rsidR="00FF724E" w:rsidRDefault="00FF724E" w:rsidP="007D0E08">
            <w:pPr>
              <w:pStyle w:val="TAC"/>
              <w:rPr>
                <w:lang w:val="en-US" w:eastAsia="zh-CN"/>
              </w:rPr>
            </w:pPr>
            <w:r>
              <w:rPr>
                <w:lang w:val="en-US" w:eastAsia="zh-CN"/>
              </w:rPr>
              <w:t>n1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0C0AA26C" w14:textId="77777777" w:rsidR="00FF724E" w:rsidRDefault="00FF724E" w:rsidP="007D0E08">
            <w:pPr>
              <w:pStyle w:val="TAC"/>
              <w:rPr>
                <w:lang w:val="en-US" w:eastAsia="zh-CN"/>
              </w:rPr>
            </w:pPr>
            <w:r>
              <w:rPr>
                <w:lang w:val="en-US" w:eastAsia="zh-CN"/>
              </w:rPr>
              <w:t>n41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0F05C9C0" w14:textId="77777777" w:rsidR="00FF724E" w:rsidRDefault="00FF724E" w:rsidP="007D0E0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6C198D49" w14:textId="77777777" w:rsidR="00FF724E" w:rsidRDefault="00FF724E" w:rsidP="007D0E0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B4E0EC0" w14:textId="77777777" w:rsidR="00FF724E" w:rsidRDefault="00FF724E" w:rsidP="007D0E08">
            <w:pPr>
              <w:pStyle w:val="TAC"/>
              <w:rPr>
                <w:lang w:val="en-US" w:eastAsia="zh-CN"/>
              </w:rPr>
            </w:pPr>
            <w:r>
              <w:rPr>
                <w:rFonts w:cs="Arial"/>
                <w:color w:val="000000"/>
                <w:szCs w:val="18"/>
                <w:lang w:val="en-US" w:eastAsia="zh-TW"/>
              </w:rPr>
              <w:t>100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C989E82" w14:textId="77777777" w:rsidR="00FF724E" w:rsidRDefault="00FF724E" w:rsidP="007D0E08">
            <w:pPr>
              <w:pStyle w:val="TAC"/>
              <w:rPr>
                <w:lang w:val="en-US" w:eastAsia="zh-CN"/>
              </w:rPr>
            </w:pPr>
            <w:r>
              <w:t>100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605DB5C" w14:textId="77777777" w:rsidR="00FF724E" w:rsidRDefault="00FF724E" w:rsidP="007D0E08">
            <w:pPr>
              <w:pStyle w:val="TAC"/>
              <w:rPr>
                <w:lang w:val="en-US" w:eastAsia="zh-CN"/>
              </w:rPr>
            </w:pPr>
            <w:r>
              <w:rPr>
                <w:rFonts w:cs="Arial"/>
                <w:color w:val="000000"/>
                <w:szCs w:val="18"/>
                <w:lang w:val="en-US" w:eastAsia="zh-TW"/>
              </w:rPr>
              <w:t>100</w:t>
            </w:r>
          </w:p>
        </w:tc>
        <w:tc>
          <w:tcPr>
            <w:tcW w:w="622" w:type="dxa"/>
            <w:tcBorders>
              <w:top w:val="single" w:sz="4" w:space="0" w:color="auto"/>
              <w:left w:val="single" w:sz="4" w:space="0" w:color="auto"/>
              <w:bottom w:val="single" w:sz="4" w:space="0" w:color="auto"/>
              <w:right w:val="single" w:sz="4" w:space="0" w:color="auto"/>
              <w:tl2br w:val="nil"/>
              <w:tr2bl w:val="nil"/>
            </w:tcBorders>
          </w:tcPr>
          <w:p w14:paraId="19BD3543" w14:textId="77777777" w:rsidR="00FF724E" w:rsidRDefault="00FF724E" w:rsidP="007D0E0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tcPr>
          <w:p w14:paraId="0AB100D8" w14:textId="77777777" w:rsidR="00FF724E" w:rsidRDefault="00FF724E" w:rsidP="007D0E0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37A061B" w14:textId="77777777" w:rsidR="00FF724E" w:rsidRDefault="00FF724E" w:rsidP="007D0E08">
            <w:pPr>
              <w:pStyle w:val="TAC"/>
              <w:rPr>
                <w:rFonts w:eastAsia="MS Mincho"/>
                <w:lang w:val="en-US" w:eastAsia="ja-JP"/>
              </w:rPr>
            </w:pPr>
            <w:r>
              <w:rPr>
                <w:rFonts w:cs="Arial"/>
                <w:color w:val="000000"/>
                <w:szCs w:val="18"/>
                <w:lang w:val="en-US" w:eastAsia="zh-CN"/>
              </w:rPr>
              <w:t>100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B491705" w14:textId="77777777" w:rsidR="00FF724E" w:rsidRDefault="00FF724E" w:rsidP="007D0E08">
            <w:pPr>
              <w:pStyle w:val="TAC"/>
              <w:rPr>
                <w:rFonts w:eastAsia="MS Mincho"/>
                <w:lang w:val="en-US" w:eastAsia="ja-JP"/>
              </w:rPr>
            </w:pPr>
            <w:r>
              <w:rPr>
                <w:rFonts w:cs="Arial"/>
                <w:color w:val="000000"/>
                <w:szCs w:val="18"/>
                <w:lang w:val="en-US" w:eastAsia="zh-CN"/>
              </w:rPr>
              <w:t>100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E04F327" w14:textId="77777777" w:rsidR="00FF724E" w:rsidRDefault="00FF724E" w:rsidP="007D0E08">
            <w:pPr>
              <w:pStyle w:val="TAC"/>
              <w:rPr>
                <w:rFonts w:eastAsia="MS Mincho"/>
                <w:lang w:val="en-US" w:eastAsia="ja-JP"/>
              </w:rPr>
            </w:pPr>
            <w:r>
              <w:rPr>
                <w:rFonts w:cs="Arial"/>
                <w:color w:val="000000"/>
                <w:szCs w:val="18"/>
                <w:lang w:val="en-US" w:eastAsia="zh-CN"/>
              </w:rPr>
              <w:t>100</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EF1254B" w14:textId="77777777" w:rsidR="00FF724E" w:rsidRDefault="00FF724E" w:rsidP="007D0E08">
            <w:pPr>
              <w:pStyle w:val="TAC"/>
              <w:rPr>
                <w:rFonts w:eastAsia="MS Mincho"/>
                <w:lang w:val="en-US" w:eastAsia="ja-JP"/>
              </w:rPr>
            </w:pPr>
            <w:r>
              <w:rPr>
                <w:rFonts w:cs="Arial"/>
                <w:color w:val="000000"/>
                <w:szCs w:val="18"/>
                <w:lang w:val="en-US" w:eastAsia="zh-CN"/>
              </w:rPr>
              <w:t>100</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2430671E" w14:textId="77777777" w:rsidR="00FF724E" w:rsidRDefault="00FF724E" w:rsidP="007D0E08">
            <w:pPr>
              <w:pStyle w:val="TAC"/>
              <w:rPr>
                <w:rFonts w:eastAsia="MS Mincho"/>
                <w:lang w:eastAsia="ja-JP"/>
              </w:rPr>
            </w:pPr>
            <w:r>
              <w:rPr>
                <w:rFonts w:cs="Arial"/>
                <w:color w:val="000000"/>
                <w:szCs w:val="18"/>
                <w:lang w:val="en-US" w:eastAsia="zh-CN"/>
              </w:rPr>
              <w:t>100</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FF0BE91" w14:textId="77777777" w:rsidR="00FF724E" w:rsidRDefault="00FF724E" w:rsidP="007D0E08">
            <w:pPr>
              <w:pStyle w:val="TAC"/>
              <w:rPr>
                <w:rFonts w:eastAsia="MS Mincho"/>
                <w:lang w:val="en-US" w:eastAsia="ja-JP"/>
              </w:rPr>
            </w:pPr>
            <w:r>
              <w:rPr>
                <w:rFonts w:cs="Arial"/>
                <w:color w:val="000000"/>
                <w:szCs w:val="18"/>
                <w:lang w:val="en-US" w:eastAsia="zh-CN"/>
              </w:rPr>
              <w:t>100</w:t>
            </w:r>
          </w:p>
        </w:tc>
      </w:tr>
      <w:tr w:rsidR="00FF724E" w14:paraId="793A053B" w14:textId="77777777" w:rsidTr="007D0E08">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7C693AE2" w14:textId="77777777" w:rsidR="00FF724E" w:rsidRDefault="00FF724E" w:rsidP="007D0E08">
            <w:pPr>
              <w:pStyle w:val="TAC"/>
              <w:rPr>
                <w:rFonts w:eastAsia="MS Mincho"/>
                <w:lang w:val="en-US" w:eastAsia="ja-JP"/>
              </w:rPr>
            </w:pPr>
            <w:r>
              <w:rPr>
                <w:rFonts w:hint="eastAsia"/>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C04F82C" w14:textId="77777777" w:rsidR="00FF724E" w:rsidRDefault="00FF724E" w:rsidP="007D0E08">
            <w:pPr>
              <w:pStyle w:val="TAC"/>
              <w:rPr>
                <w:rFonts w:eastAsia="MS Mincho"/>
                <w:lang w:eastAsia="ja-JP"/>
              </w:rPr>
            </w:pPr>
            <w:r>
              <w:rPr>
                <w:rFonts w:hint="eastAsia"/>
                <w:lang w:val="en-US" w:eastAsia="zh-CN"/>
              </w:rPr>
              <w:t>n3</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15B19B82" w14:textId="77777777" w:rsidR="00FF724E" w:rsidRDefault="00FF724E" w:rsidP="007D0E08">
            <w:pPr>
              <w:pStyle w:val="TAC"/>
              <w:rPr>
                <w:rFonts w:eastAsia="MS Mincho"/>
                <w:lang w:eastAsia="ja-JP"/>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9A796E1" w14:textId="77777777" w:rsidR="00FF724E" w:rsidRDefault="00FF724E" w:rsidP="007D0E08">
            <w:pPr>
              <w:pStyle w:val="TAC"/>
              <w:rPr>
                <w:rFonts w:eastAsia="MS Mincho"/>
                <w:lang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D54089D" w14:textId="77777777" w:rsidR="00FF724E" w:rsidRDefault="00FF724E" w:rsidP="007D0E08">
            <w:pPr>
              <w:pStyle w:val="TAC"/>
              <w:rPr>
                <w:rFonts w:eastAsia="MS Mincho"/>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BDB1E76" w14:textId="77777777" w:rsidR="00FF724E" w:rsidRDefault="00FF724E" w:rsidP="007D0E08">
            <w:pPr>
              <w:pStyle w:val="TAC"/>
              <w:rPr>
                <w:rFonts w:eastAsia="MS Mincho"/>
                <w:lang w:val="en-US" w:eastAsia="ja-JP"/>
              </w:rPr>
            </w:pPr>
            <w:r>
              <w:rPr>
                <w:rFonts w:hint="eastAsia"/>
                <w:lang w:val="en-US" w:eastAsia="zh-CN"/>
              </w:rPr>
              <w:t>160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502C943F" w14:textId="77777777" w:rsidR="00FF724E" w:rsidRDefault="00FF724E" w:rsidP="007D0E08">
            <w:pPr>
              <w:pStyle w:val="TAC"/>
              <w:rPr>
                <w:rFonts w:eastAsia="MS Mincho"/>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94006A2" w14:textId="77777777" w:rsidR="00FF724E" w:rsidRDefault="00FF724E" w:rsidP="007D0E08">
            <w:pPr>
              <w:pStyle w:val="TAC"/>
              <w:rPr>
                <w:rFonts w:eastAsia="MS Mincho"/>
                <w:lang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84B5537" w14:textId="77777777" w:rsidR="00FF724E" w:rsidRDefault="00FF724E" w:rsidP="007D0E08">
            <w:pPr>
              <w:pStyle w:val="TAC"/>
              <w:rPr>
                <w:rFonts w:eastAsia="MS Mincho"/>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D10C2B9" w14:textId="77777777" w:rsidR="00FF724E" w:rsidRDefault="00FF724E" w:rsidP="007D0E08">
            <w:pPr>
              <w:pStyle w:val="TAC"/>
              <w:rPr>
                <w:rFonts w:eastAsia="MS Mincho"/>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70AFF56" w14:textId="77777777" w:rsidR="00FF724E" w:rsidRDefault="00FF724E" w:rsidP="007D0E08">
            <w:pPr>
              <w:pStyle w:val="TAC"/>
              <w:rPr>
                <w:rFonts w:eastAsia="MS Mincho"/>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BF24EB3" w14:textId="77777777" w:rsidR="00FF724E" w:rsidRDefault="00FF724E" w:rsidP="007D0E08">
            <w:pPr>
              <w:pStyle w:val="TAC"/>
              <w:rPr>
                <w:rFonts w:eastAsia="MS Mincho"/>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9C1F54E" w14:textId="77777777" w:rsidR="00FF724E" w:rsidRDefault="00FF724E" w:rsidP="007D0E08">
            <w:pPr>
              <w:pStyle w:val="TAC"/>
              <w:rPr>
                <w:rFonts w:eastAsia="MS Mincho"/>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60EC87BA" w14:textId="77777777" w:rsidR="00FF724E" w:rsidRDefault="00FF724E" w:rsidP="007D0E08">
            <w:pPr>
              <w:pStyle w:val="TAC"/>
              <w:rPr>
                <w:rFonts w:eastAsia="MS Mincho"/>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D1FD4F7" w14:textId="77777777" w:rsidR="00FF724E" w:rsidRDefault="00FF724E" w:rsidP="007D0E08">
            <w:pPr>
              <w:pStyle w:val="TAC"/>
              <w:rPr>
                <w:rFonts w:eastAsia="MS Mincho"/>
                <w:lang w:val="en-US" w:eastAsia="ja-JP"/>
              </w:rPr>
            </w:pPr>
          </w:p>
        </w:tc>
      </w:tr>
      <w:tr w:rsidR="00FF724E" w14:paraId="6F7B98B2" w14:textId="77777777" w:rsidTr="007D0E08">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1E7B23A" w14:textId="77777777" w:rsidR="00FF724E" w:rsidRDefault="00FF724E" w:rsidP="007D0E08">
            <w:pPr>
              <w:pStyle w:val="TAC"/>
              <w:rPr>
                <w:rFonts w:eastAsia="MS Mincho"/>
                <w:lang w:val="en-US" w:eastAsia="ja-JP"/>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0AD3668" w14:textId="77777777" w:rsidR="00FF724E" w:rsidRDefault="00FF724E" w:rsidP="007D0E08">
            <w:pPr>
              <w:pStyle w:val="TAC"/>
              <w:rPr>
                <w:rFonts w:eastAsia="MS Mincho"/>
                <w:lang w:eastAsia="ja-JP"/>
              </w:rPr>
            </w:pPr>
            <w:r>
              <w:rPr>
                <w:lang w:val="en-US" w:eastAsia="zh-CN"/>
              </w:rPr>
              <w:t>n25</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00D1DBB" w14:textId="77777777" w:rsidR="00FF724E" w:rsidRDefault="00FF724E" w:rsidP="007D0E08">
            <w:pPr>
              <w:pStyle w:val="TAC"/>
              <w:rPr>
                <w:rFonts w:eastAsia="MS Mincho"/>
                <w:lang w:eastAsia="ja-JP"/>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23A62C7" w14:textId="77777777" w:rsidR="00FF724E" w:rsidRDefault="00FF724E" w:rsidP="007D0E08">
            <w:pPr>
              <w:pStyle w:val="TAC"/>
              <w:rPr>
                <w:rFonts w:eastAsia="MS Mincho"/>
                <w:lang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4EC4FF3" w14:textId="77777777" w:rsidR="00FF724E" w:rsidRDefault="00FF724E" w:rsidP="007D0E08">
            <w:pPr>
              <w:pStyle w:val="TAC"/>
              <w:rPr>
                <w:rFonts w:eastAsia="MS Mincho"/>
                <w:lang w:val="en-US"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8C3E716" w14:textId="77777777" w:rsidR="00FF724E" w:rsidRDefault="00FF724E" w:rsidP="007D0E08">
            <w:pPr>
              <w:pStyle w:val="TAC"/>
              <w:rPr>
                <w:rFonts w:eastAsia="MS Mincho"/>
                <w:lang w:val="en-US" w:eastAsia="ja-JP"/>
              </w:rPr>
            </w:pPr>
            <w:r>
              <w:rPr>
                <w:lang w:val="en-US" w:eastAsia="zh-CN"/>
              </w:rPr>
              <w:t>160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2E84E73F" w14:textId="77777777" w:rsidR="00FF724E" w:rsidRDefault="00FF724E" w:rsidP="007D0E08">
            <w:pPr>
              <w:pStyle w:val="TAC"/>
              <w:rPr>
                <w:rFonts w:eastAsia="MS Mincho"/>
                <w:lang w:val="en-US"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BA834D4" w14:textId="77777777" w:rsidR="00FF724E" w:rsidRDefault="00FF724E" w:rsidP="007D0E08">
            <w:pPr>
              <w:pStyle w:val="TAC"/>
              <w:rPr>
                <w:rFonts w:eastAsia="MS Mincho"/>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EFF73CB" w14:textId="77777777" w:rsidR="00FF724E" w:rsidRDefault="00FF724E" w:rsidP="007D0E08">
            <w:pPr>
              <w:pStyle w:val="TAC"/>
              <w:rPr>
                <w:rFonts w:eastAsia="MS Mincho"/>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90A1739" w14:textId="77777777" w:rsidR="00FF724E" w:rsidRDefault="00FF724E" w:rsidP="007D0E08">
            <w:pPr>
              <w:pStyle w:val="TAC"/>
              <w:rPr>
                <w:rFonts w:eastAsia="MS Mincho"/>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329D5CD" w14:textId="77777777" w:rsidR="00FF724E" w:rsidRDefault="00FF724E" w:rsidP="007D0E08">
            <w:pPr>
              <w:pStyle w:val="TAC"/>
              <w:rPr>
                <w:rFonts w:eastAsia="MS Mincho"/>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36FBE91F" w14:textId="77777777" w:rsidR="00FF724E" w:rsidRDefault="00FF724E" w:rsidP="007D0E08">
            <w:pPr>
              <w:pStyle w:val="TAC"/>
              <w:rPr>
                <w:rFonts w:eastAsia="MS Mincho"/>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92B2752" w14:textId="77777777" w:rsidR="00FF724E" w:rsidRDefault="00FF724E" w:rsidP="007D0E08">
            <w:pPr>
              <w:pStyle w:val="TAC"/>
              <w:rPr>
                <w:rFonts w:eastAsia="MS Mincho"/>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0790658F" w14:textId="77777777" w:rsidR="00FF724E" w:rsidRDefault="00FF724E" w:rsidP="007D0E08">
            <w:pPr>
              <w:pStyle w:val="TAC"/>
              <w:rPr>
                <w:rFonts w:eastAsia="MS Mincho"/>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994E0A9" w14:textId="77777777" w:rsidR="00FF724E" w:rsidRDefault="00FF724E" w:rsidP="007D0E08">
            <w:pPr>
              <w:pStyle w:val="TAC"/>
              <w:rPr>
                <w:rFonts w:eastAsia="MS Mincho"/>
                <w:lang w:val="en-US" w:eastAsia="ja-JP"/>
              </w:rPr>
            </w:pPr>
          </w:p>
        </w:tc>
      </w:tr>
      <w:tr w:rsidR="00FF724E" w14:paraId="7C864C1D" w14:textId="77777777" w:rsidTr="007D0E08">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739DD4AE" w14:textId="77777777" w:rsidR="00FF724E" w:rsidRDefault="00FF724E" w:rsidP="007D0E08">
            <w:pPr>
              <w:pStyle w:val="TAC"/>
              <w:rPr>
                <w:lang w:val="en-US" w:eastAsia="zh-CN"/>
              </w:rPr>
            </w:pPr>
            <w:r>
              <w:rPr>
                <w:rFonts w:eastAsia="MS Mincho"/>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08F50655" w14:textId="77777777" w:rsidR="00FF724E" w:rsidRDefault="00FF724E" w:rsidP="007D0E08">
            <w:pPr>
              <w:pStyle w:val="TAC"/>
              <w:rPr>
                <w:lang w:val="en-US" w:eastAsia="zh-CN"/>
              </w:rPr>
            </w:pPr>
            <w:r>
              <w:rPr>
                <w:rFonts w:eastAsia="MS Mincho" w:hint="eastAsia"/>
                <w:lang w:val="en-US" w:eastAsia="zh-CN"/>
              </w:rPr>
              <w:t>n66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3B00ACBE" w14:textId="77777777" w:rsidR="00FF724E" w:rsidRDefault="00FF724E" w:rsidP="007D0E08">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23EFC1E7" w14:textId="77777777" w:rsidR="00FF724E" w:rsidRDefault="00FF724E" w:rsidP="007D0E08">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FEE7C55" w14:textId="77777777" w:rsidR="00FF724E" w:rsidRDefault="00FF724E" w:rsidP="007D0E08">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B24924F" w14:textId="77777777" w:rsidR="00FF724E" w:rsidRDefault="00FF724E" w:rsidP="007D0E08">
            <w:pPr>
              <w:pStyle w:val="TAC"/>
              <w:rPr>
                <w:lang w:val="en-US" w:eastAsia="zh-CN"/>
              </w:rPr>
            </w:pPr>
            <w:r>
              <w:rPr>
                <w:rFonts w:hint="eastAsia"/>
                <w:lang w:val="en-US" w:eastAsia="zh-CN"/>
              </w:rPr>
              <w:t>128</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050DBAD8" w14:textId="77777777" w:rsidR="00FF724E" w:rsidRDefault="00FF724E" w:rsidP="007D0E08">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AC59149" w14:textId="77777777" w:rsidR="00FF724E" w:rsidRDefault="00FF724E" w:rsidP="007D0E08">
            <w:pPr>
              <w:pStyle w:val="TAC"/>
              <w:rPr>
                <w:rFonts w:eastAsia="MS Mincho"/>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8638CCB" w14:textId="77777777" w:rsidR="00FF724E" w:rsidRDefault="00FF724E" w:rsidP="007D0E08">
            <w:pPr>
              <w:pStyle w:val="TAC"/>
              <w:rPr>
                <w:rFonts w:eastAsia="MS Mincho"/>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1CF12E" w14:textId="77777777" w:rsidR="00FF724E" w:rsidRDefault="00FF724E" w:rsidP="007D0E08">
            <w:pPr>
              <w:pStyle w:val="TAC"/>
              <w:rPr>
                <w:rFonts w:eastAsia="MS Mincho"/>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75D5CB5" w14:textId="77777777" w:rsidR="00FF724E" w:rsidRDefault="00FF724E" w:rsidP="007D0E08">
            <w:pPr>
              <w:pStyle w:val="TAC"/>
              <w:rPr>
                <w:rFonts w:eastAsia="MS Mincho"/>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03BA7448" w14:textId="77777777" w:rsidR="00FF724E" w:rsidRDefault="00FF724E" w:rsidP="007D0E08">
            <w:pPr>
              <w:pStyle w:val="TAC"/>
              <w:rPr>
                <w:rFonts w:eastAsia="MS Mincho"/>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30BB08B" w14:textId="77777777" w:rsidR="00FF724E" w:rsidRDefault="00FF724E" w:rsidP="007D0E08">
            <w:pPr>
              <w:pStyle w:val="TAC"/>
              <w:rPr>
                <w:rFonts w:eastAsia="MS Mincho"/>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2809BCA" w14:textId="77777777" w:rsidR="00FF724E" w:rsidRDefault="00FF724E" w:rsidP="007D0E08">
            <w:pPr>
              <w:pStyle w:val="TAC"/>
              <w:rPr>
                <w:rFonts w:eastAsia="MS Mincho"/>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AE55F4F" w14:textId="77777777" w:rsidR="00FF724E" w:rsidRDefault="00FF724E" w:rsidP="007D0E08">
            <w:pPr>
              <w:pStyle w:val="TAC"/>
              <w:rPr>
                <w:rFonts w:eastAsia="MS Mincho"/>
                <w:lang w:val="en-US" w:eastAsia="ja-JP"/>
              </w:rPr>
            </w:pPr>
          </w:p>
        </w:tc>
      </w:tr>
      <w:tr w:rsidR="00FF724E" w14:paraId="568739A9" w14:textId="77777777" w:rsidTr="007D0E08">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722DC76" w14:textId="77777777" w:rsidR="00FF724E" w:rsidRDefault="00FF724E" w:rsidP="007D0E08">
            <w:pPr>
              <w:pStyle w:val="TAC"/>
              <w:rPr>
                <w:rFonts w:eastAsia="MS Mincho"/>
                <w:lang w:val="en-US" w:eastAsia="zh-CN"/>
              </w:rPr>
            </w:pPr>
            <w:r>
              <w:rPr>
                <w:rFonts w:eastAsia="MS Mincho"/>
                <w:lang w:val="en-US" w:eastAsia="ja-JP"/>
              </w:rPr>
              <w:t>n78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1F707250" w14:textId="77777777" w:rsidR="00FF724E" w:rsidRDefault="00FF724E" w:rsidP="007D0E08">
            <w:pPr>
              <w:pStyle w:val="TAC"/>
              <w:rPr>
                <w:rFonts w:eastAsia="MS Mincho"/>
                <w:lang w:val="en-US" w:eastAsia="zh-CN"/>
              </w:rPr>
            </w:pPr>
            <w:r>
              <w:rPr>
                <w:rFonts w:eastAsia="MS Mincho" w:hint="eastAsia"/>
                <w:lang w:eastAsia="ja-JP"/>
              </w:rPr>
              <w:t>n</w:t>
            </w:r>
            <w:r>
              <w:rPr>
                <w:rFonts w:eastAsia="MS Mincho"/>
                <w:lang w:eastAsia="ja-JP"/>
              </w:rPr>
              <w:t>7</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37DE1991" w14:textId="77777777" w:rsidR="00FF724E" w:rsidRDefault="00FF724E" w:rsidP="007D0E08">
            <w:pPr>
              <w:pStyle w:val="TAC"/>
              <w:rPr>
                <w:lang w:val="en-US" w:eastAsia="zh-CN"/>
              </w:rPr>
            </w:pPr>
            <w:r>
              <w:rPr>
                <w:rFonts w:eastAsia="MS Mincho" w:hint="eastAsia"/>
                <w:lang w:eastAsia="ja-JP"/>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E87937C" w14:textId="77777777" w:rsidR="00FF724E" w:rsidRDefault="00FF724E" w:rsidP="007D0E08">
            <w:pPr>
              <w:pStyle w:val="TAC"/>
              <w:rPr>
                <w:lang w:val="en-US" w:eastAsia="zh-CN"/>
              </w:rPr>
            </w:pPr>
            <w:r>
              <w:rPr>
                <w:rFonts w:eastAsia="MS Mincho" w:hint="eastAsia"/>
                <w:lang w:eastAsia="ja-JP"/>
              </w:rPr>
              <w:t>27</w:t>
            </w:r>
            <w:r>
              <w:rPr>
                <w:rFonts w:eastAsia="MS Mincho"/>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231E4A6" w14:textId="77777777" w:rsidR="00FF724E" w:rsidRDefault="00FF724E" w:rsidP="007D0E08">
            <w:pPr>
              <w:pStyle w:val="TAC"/>
              <w:rPr>
                <w:lang w:val="en-US" w:eastAsia="zh-CN"/>
              </w:rPr>
            </w:pPr>
            <w:r>
              <w:rPr>
                <w:rFonts w:eastAsia="MS Mincho" w:hint="eastAsia"/>
                <w:lang w:eastAsia="ja-JP"/>
              </w:rPr>
              <w:t>27</w:t>
            </w:r>
            <w:r>
              <w:rPr>
                <w:rFonts w:eastAsia="MS Mincho"/>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1D7DA9" w14:textId="77777777" w:rsidR="00FF724E" w:rsidRDefault="00FF724E" w:rsidP="007D0E08">
            <w:pPr>
              <w:pStyle w:val="TAC"/>
              <w:rPr>
                <w:lang w:val="en-US" w:eastAsia="zh-CN"/>
              </w:rPr>
            </w:pPr>
            <w:r>
              <w:rPr>
                <w:rFonts w:eastAsia="MS Mincho" w:hint="eastAsia"/>
                <w:lang w:eastAsia="ja-JP"/>
              </w:rPr>
              <w:t>27</w:t>
            </w:r>
            <w:r>
              <w:rPr>
                <w:rFonts w:eastAsia="MS Mincho"/>
                <w:lang w:eastAsia="ja-JP"/>
              </w:rPr>
              <w:t>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96A8F91" w14:textId="77777777" w:rsidR="00FF724E" w:rsidRDefault="00FF724E" w:rsidP="007D0E08">
            <w:pPr>
              <w:pStyle w:val="TAC"/>
              <w:rPr>
                <w:lang w:val="en-US" w:eastAsia="zh-CN"/>
              </w:rPr>
            </w:pPr>
            <w:r>
              <w:rPr>
                <w:rFonts w:eastAsia="MS Mincho" w:hint="eastAsia"/>
                <w:lang w:eastAsia="ja-JP"/>
              </w:rPr>
              <w:t>27</w:t>
            </w:r>
            <w:r>
              <w:rPr>
                <w:rFonts w:eastAsia="MS Mincho"/>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81278FB" w14:textId="77777777" w:rsidR="00FF724E" w:rsidRDefault="00FF724E" w:rsidP="007D0E08">
            <w:pPr>
              <w:pStyle w:val="TAC"/>
              <w:rPr>
                <w:rFonts w:eastAsia="MS Mincho"/>
                <w:lang w:eastAsia="ja-JP"/>
              </w:rPr>
            </w:pPr>
            <w:r>
              <w:rPr>
                <w:rFonts w:eastAsia="MS Mincho" w:hint="eastAsia"/>
                <w:lang w:eastAsia="ja-JP"/>
              </w:rPr>
              <w:t>27</w:t>
            </w:r>
            <w:r>
              <w:rPr>
                <w:rFonts w:eastAsia="MS Mincho"/>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7B7FDB8" w14:textId="77777777" w:rsidR="00FF724E" w:rsidRDefault="00FF724E" w:rsidP="007D0E08">
            <w:pPr>
              <w:pStyle w:val="TAC"/>
              <w:rPr>
                <w:rFonts w:eastAsia="MS Mincho"/>
                <w:lang w:val="en-US" w:eastAsia="ja-JP"/>
              </w:rPr>
            </w:pPr>
            <w:r>
              <w:rPr>
                <w:rFonts w:eastAsia="MS Mincho" w:hint="eastAsia"/>
                <w:lang w:eastAsia="ja-JP"/>
              </w:rPr>
              <w:t>27</w:t>
            </w:r>
            <w:r>
              <w:rPr>
                <w:rFonts w:eastAsia="MS Mincho"/>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88D28BB" w14:textId="77777777" w:rsidR="00FF724E" w:rsidRDefault="00FF724E" w:rsidP="007D0E08">
            <w:pPr>
              <w:pStyle w:val="TAC"/>
              <w:rPr>
                <w:rFonts w:eastAsia="MS Mincho"/>
                <w:lang w:val="en-US" w:eastAsia="ja-JP"/>
              </w:rPr>
            </w:pPr>
            <w:r>
              <w:rPr>
                <w:rFonts w:eastAsia="MS Mincho" w:hint="eastAsia"/>
                <w:lang w:eastAsia="ja-JP"/>
              </w:rPr>
              <w:t>27</w:t>
            </w:r>
            <w:r>
              <w:rPr>
                <w:rFonts w:eastAsia="MS Mincho"/>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A6039D8" w14:textId="77777777" w:rsidR="00FF724E" w:rsidRDefault="00FF724E" w:rsidP="007D0E08">
            <w:pPr>
              <w:pStyle w:val="TAC"/>
              <w:rPr>
                <w:rFonts w:eastAsia="MS Mincho"/>
                <w:lang w:val="en-US" w:eastAsia="ja-JP"/>
              </w:rPr>
            </w:pPr>
            <w:r>
              <w:rPr>
                <w:rFonts w:eastAsia="MS Mincho" w:hint="eastAsia"/>
                <w:lang w:eastAsia="ja-JP"/>
              </w:rPr>
              <w:t>27</w:t>
            </w:r>
            <w:r>
              <w:rPr>
                <w:rFonts w:eastAsia="MS Mincho"/>
                <w:lang w:eastAsia="ja-JP"/>
              </w:rPr>
              <w:t>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4897D7E1" w14:textId="77777777" w:rsidR="00FF724E" w:rsidRDefault="00FF724E" w:rsidP="007D0E08">
            <w:pPr>
              <w:pStyle w:val="TAC"/>
              <w:rPr>
                <w:rFonts w:eastAsia="MS Mincho"/>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441A65D" w14:textId="77777777" w:rsidR="00FF724E" w:rsidRDefault="00FF724E" w:rsidP="007D0E08">
            <w:pPr>
              <w:pStyle w:val="TAC"/>
              <w:rPr>
                <w:rFonts w:eastAsia="MS Mincho"/>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6597E62B" w14:textId="77777777" w:rsidR="00FF724E" w:rsidRDefault="00FF724E" w:rsidP="007D0E08">
            <w:pPr>
              <w:pStyle w:val="TAC"/>
              <w:rPr>
                <w:rFonts w:eastAsia="MS Mincho"/>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F65FC28" w14:textId="77777777" w:rsidR="00FF724E" w:rsidRDefault="00FF724E" w:rsidP="007D0E08">
            <w:pPr>
              <w:pStyle w:val="TAC"/>
              <w:rPr>
                <w:rFonts w:eastAsia="MS Mincho"/>
                <w:lang w:val="en-US" w:eastAsia="ja-JP"/>
              </w:rPr>
            </w:pPr>
          </w:p>
        </w:tc>
      </w:tr>
      <w:tr w:rsidR="00FF724E" w14:paraId="5771BE51" w14:textId="77777777" w:rsidTr="007D0E08">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1CBBEBE7" w14:textId="77777777" w:rsidR="00FF724E" w:rsidRDefault="00FF724E" w:rsidP="007D0E08">
            <w:pPr>
              <w:pStyle w:val="TAC"/>
              <w:rPr>
                <w:rFonts w:eastAsia="MS Mincho"/>
                <w:lang w:val="en-US" w:eastAsia="ja-JP"/>
              </w:rPr>
            </w:pPr>
            <w:r>
              <w:rPr>
                <w:rFonts w:eastAsia="MS Mincho"/>
                <w:lang w:val="en-US" w:eastAsia="ja-JP"/>
              </w:rPr>
              <w:t>n78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055B8C8" w14:textId="77777777" w:rsidR="00FF724E" w:rsidRDefault="00FF724E" w:rsidP="007D0E08">
            <w:pPr>
              <w:pStyle w:val="TAC"/>
              <w:rPr>
                <w:rFonts w:eastAsia="MS Mincho"/>
                <w:lang w:eastAsia="ja-JP"/>
              </w:rPr>
            </w:pPr>
            <w:r>
              <w:rPr>
                <w:rFonts w:eastAsia="MS Mincho" w:hint="eastAsia"/>
                <w:lang w:eastAsia="ja-JP"/>
              </w:rPr>
              <w:t>n</w:t>
            </w:r>
            <w:r>
              <w:rPr>
                <w:rFonts w:eastAsia="MS Mincho"/>
                <w:lang w:eastAsia="ja-JP"/>
              </w:rPr>
              <w:t>41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39ED5E1" w14:textId="77777777" w:rsidR="00FF724E" w:rsidRDefault="00FF724E" w:rsidP="007D0E08">
            <w:pPr>
              <w:pStyle w:val="TAC"/>
              <w:rPr>
                <w:rFonts w:eastAsia="MS Mincho"/>
                <w:lang w:eastAsia="ja-JP"/>
              </w:rPr>
            </w:pPr>
            <w:r>
              <w:rPr>
                <w:rFonts w:eastAsia="MS Mincho" w:hint="eastAsia"/>
                <w:lang w:eastAsia="ja-JP"/>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1F7FF115" w14:textId="77777777" w:rsidR="00FF724E" w:rsidRDefault="00FF724E" w:rsidP="007D0E08">
            <w:pPr>
              <w:pStyle w:val="TAC"/>
              <w:rPr>
                <w:rFonts w:eastAsia="MS Mincho"/>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A506C07" w14:textId="77777777" w:rsidR="00FF724E" w:rsidRDefault="00FF724E" w:rsidP="007D0E08">
            <w:pPr>
              <w:pStyle w:val="TAC"/>
              <w:rPr>
                <w:rFonts w:eastAsia="MS Mincho"/>
                <w:lang w:val="en-US" w:eastAsia="ja-JP"/>
              </w:rPr>
            </w:pPr>
            <w:r>
              <w:rPr>
                <w:rFonts w:eastAsia="MS Mincho" w:hint="eastAsia"/>
                <w:lang w:eastAsia="ja-JP"/>
              </w:rPr>
              <w:t>27</w:t>
            </w:r>
            <w:r>
              <w:rPr>
                <w:rFonts w:eastAsia="MS Mincho"/>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A4D0143" w14:textId="77777777" w:rsidR="00FF724E" w:rsidRDefault="00FF724E" w:rsidP="007D0E08">
            <w:pPr>
              <w:pStyle w:val="TAC"/>
              <w:rPr>
                <w:rFonts w:eastAsia="MS Mincho"/>
                <w:lang w:val="en-US" w:eastAsia="ja-JP"/>
              </w:rPr>
            </w:pPr>
            <w:r>
              <w:rPr>
                <w:rFonts w:eastAsia="MS Mincho" w:hint="eastAsia"/>
                <w:lang w:eastAsia="ja-JP"/>
              </w:rPr>
              <w:t>27</w:t>
            </w:r>
            <w:r>
              <w:rPr>
                <w:rFonts w:eastAsia="MS Mincho"/>
                <w:lang w:eastAsia="ja-JP"/>
              </w:rPr>
              <w:t>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07365470" w14:textId="77777777" w:rsidR="00FF724E" w:rsidRDefault="00FF724E" w:rsidP="007D0E08">
            <w:pPr>
              <w:pStyle w:val="TAC"/>
              <w:rPr>
                <w:rFonts w:eastAsia="MS Mincho"/>
                <w:lang w:val="en-US" w:eastAsia="ja-JP"/>
              </w:rPr>
            </w:pPr>
            <w:r>
              <w:rPr>
                <w:rFonts w:eastAsia="MS Mincho" w:hint="eastAsia"/>
                <w:lang w:eastAsia="ja-JP"/>
              </w:rPr>
              <w:t>27</w:t>
            </w:r>
            <w:r>
              <w:rPr>
                <w:rFonts w:eastAsia="MS Mincho"/>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A521225" w14:textId="77777777" w:rsidR="00FF724E" w:rsidRDefault="00FF724E" w:rsidP="007D0E08">
            <w:pPr>
              <w:pStyle w:val="TAC"/>
              <w:rPr>
                <w:rFonts w:eastAsia="MS Mincho"/>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98EFDE4" w14:textId="77777777" w:rsidR="00FF724E" w:rsidRDefault="00FF724E" w:rsidP="007D0E08">
            <w:pPr>
              <w:pStyle w:val="TAC"/>
              <w:rPr>
                <w:rFonts w:eastAsia="MS Mincho"/>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DAEF59D" w14:textId="77777777" w:rsidR="00FF724E" w:rsidRDefault="00FF724E" w:rsidP="007D0E08">
            <w:pPr>
              <w:pStyle w:val="TAC"/>
              <w:rPr>
                <w:rFonts w:eastAsia="MS Mincho"/>
                <w:lang w:val="en-US" w:eastAsia="ja-JP"/>
              </w:rPr>
            </w:pPr>
            <w:r>
              <w:rPr>
                <w:rFonts w:eastAsia="MS Mincho" w:hint="eastAsia"/>
                <w:lang w:eastAsia="ja-JP"/>
              </w:rPr>
              <w:t>27</w:t>
            </w:r>
            <w:r>
              <w:rPr>
                <w:rFonts w:eastAsia="MS Mincho"/>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C113D16" w14:textId="77777777" w:rsidR="00FF724E" w:rsidRDefault="00FF724E" w:rsidP="007D0E08">
            <w:pPr>
              <w:pStyle w:val="TAC"/>
              <w:rPr>
                <w:rFonts w:eastAsia="MS Mincho"/>
                <w:lang w:val="en-US" w:eastAsia="ja-JP"/>
              </w:rPr>
            </w:pPr>
            <w:r>
              <w:rPr>
                <w:rFonts w:eastAsia="MS Mincho" w:hint="eastAsia"/>
                <w:lang w:eastAsia="ja-JP"/>
              </w:rPr>
              <w:t>27</w:t>
            </w:r>
            <w:r>
              <w:rPr>
                <w:rFonts w:eastAsia="MS Mincho"/>
                <w:lang w:eastAsia="ja-JP"/>
              </w:rPr>
              <w:t>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0C613F8D" w14:textId="77777777" w:rsidR="00FF724E" w:rsidRDefault="00FF724E" w:rsidP="007D0E08">
            <w:pPr>
              <w:pStyle w:val="TAC"/>
              <w:rPr>
                <w:rFonts w:eastAsia="MS Mincho"/>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9CFAD70" w14:textId="77777777" w:rsidR="00FF724E" w:rsidRDefault="00FF724E" w:rsidP="007D0E08">
            <w:pPr>
              <w:pStyle w:val="TAC"/>
              <w:rPr>
                <w:rFonts w:eastAsia="MS Mincho"/>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F3D516A" w14:textId="77777777" w:rsidR="00FF724E" w:rsidRDefault="00FF724E" w:rsidP="007D0E08">
            <w:pPr>
              <w:pStyle w:val="TAC"/>
              <w:rPr>
                <w:rFonts w:eastAsia="MS Mincho"/>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E694465" w14:textId="77777777" w:rsidR="00FF724E" w:rsidRDefault="00FF724E" w:rsidP="007D0E08">
            <w:pPr>
              <w:pStyle w:val="TAC"/>
              <w:rPr>
                <w:rFonts w:eastAsia="MS Mincho"/>
                <w:lang w:val="en-US" w:eastAsia="ja-JP"/>
              </w:rPr>
            </w:pPr>
          </w:p>
        </w:tc>
      </w:tr>
      <w:tr w:rsidR="00FF724E" w14:paraId="0A87FD76" w14:textId="77777777" w:rsidTr="007D0E08">
        <w:trPr>
          <w:trHeight w:val="285"/>
          <w:jc w:val="center"/>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419F0B5B" w14:textId="77777777" w:rsidR="00FF724E" w:rsidRDefault="00FF724E" w:rsidP="007D0E08">
            <w:pPr>
              <w:pStyle w:val="TAN"/>
              <w:rPr>
                <w:lang w:eastAsia="ja-JP"/>
              </w:rPr>
            </w:pPr>
            <w:r>
              <w:rPr>
                <w:rFonts w:eastAsia="MS Mincho"/>
                <w:lang w:eastAsia="ja-JP"/>
              </w:rPr>
              <w:t>NOTE 1:</w:t>
            </w:r>
            <w:r>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0D838B69" w14:textId="77777777" w:rsidR="00FF724E" w:rsidRDefault="00FF724E" w:rsidP="007D0E08">
            <w:pPr>
              <w:pStyle w:val="TAN"/>
              <w:rPr>
                <w:rFonts w:eastAsia="MS Mincho"/>
                <w:lang w:eastAsia="ja-JP"/>
              </w:rPr>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tbl>
    <w:p w14:paraId="0022CAEA" w14:textId="77777777" w:rsidR="00FD1265" w:rsidRPr="00FF724E" w:rsidRDefault="00FD1265" w:rsidP="00FD1265">
      <w:pPr>
        <w:rPr>
          <w:lang w:eastAsia="zh-CN"/>
        </w:rPr>
      </w:pP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40084" w14:textId="77777777" w:rsidR="00D16D8C" w:rsidRDefault="00D16D8C">
      <w:r>
        <w:separator/>
      </w:r>
    </w:p>
    <w:p w14:paraId="52F4B2E0" w14:textId="77777777" w:rsidR="00D16D8C" w:rsidRDefault="00D16D8C"/>
  </w:endnote>
  <w:endnote w:type="continuationSeparator" w:id="0">
    <w:p w14:paraId="7788A333" w14:textId="77777777" w:rsidR="00D16D8C" w:rsidRDefault="00D16D8C">
      <w:r>
        <w:continuationSeparator/>
      </w:r>
    </w:p>
    <w:p w14:paraId="4FE9D4B0" w14:textId="77777777" w:rsidR="00D16D8C" w:rsidRDefault="00D16D8C"/>
  </w:endnote>
  <w:endnote w:type="continuationNotice" w:id="1">
    <w:p w14:paraId="55581FD8" w14:textId="77777777" w:rsidR="00D16D8C" w:rsidRDefault="00D16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E97EB" w14:textId="77777777" w:rsidR="00D16D8C" w:rsidRDefault="00D16D8C">
      <w:r>
        <w:separator/>
      </w:r>
    </w:p>
    <w:p w14:paraId="6CF6F19A" w14:textId="77777777" w:rsidR="00D16D8C" w:rsidRDefault="00D16D8C"/>
  </w:footnote>
  <w:footnote w:type="continuationSeparator" w:id="0">
    <w:p w14:paraId="7E2FA98C" w14:textId="77777777" w:rsidR="00D16D8C" w:rsidRDefault="00D16D8C">
      <w:r>
        <w:continuationSeparator/>
      </w:r>
    </w:p>
    <w:p w14:paraId="05885700" w14:textId="77777777" w:rsidR="00D16D8C" w:rsidRDefault="00D16D8C"/>
  </w:footnote>
  <w:footnote w:type="continuationNotice" w:id="1">
    <w:p w14:paraId="39817C68" w14:textId="77777777" w:rsidR="00D16D8C" w:rsidRDefault="00D16D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115C">
      <w:rPr>
        <w:rFonts w:ascii="Arial" w:hAnsi="Arial" w:cs="Arial"/>
        <w:b/>
        <w:noProof/>
        <w:sz w:val="18"/>
        <w:szCs w:val="18"/>
      </w:rPr>
      <w:t>3</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2ED1"/>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2720"/>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15C"/>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6620F"/>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67995"/>
    <w:rsid w:val="00670276"/>
    <w:rsid w:val="00671014"/>
    <w:rsid w:val="006713D4"/>
    <w:rsid w:val="00672832"/>
    <w:rsid w:val="00683B4F"/>
    <w:rsid w:val="0068625B"/>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1719"/>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305"/>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18C"/>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75F0D"/>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B6E47"/>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16D8C"/>
    <w:rsid w:val="00D24B3B"/>
    <w:rsid w:val="00D24F09"/>
    <w:rsid w:val="00D252DD"/>
    <w:rsid w:val="00D26437"/>
    <w:rsid w:val="00D26F8C"/>
    <w:rsid w:val="00D349C5"/>
    <w:rsid w:val="00D375D1"/>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71A"/>
    <w:rsid w:val="00E94CBB"/>
    <w:rsid w:val="00E95229"/>
    <w:rsid w:val="00EA3851"/>
    <w:rsid w:val="00EA5745"/>
    <w:rsid w:val="00EA79BE"/>
    <w:rsid w:val="00EB1DF7"/>
    <w:rsid w:val="00EB3363"/>
    <w:rsid w:val="00EB4E76"/>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265"/>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 w:val="00FF72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D82FC-D45C-4681-B83D-4D0819F51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1289</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8621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22</cp:revision>
  <cp:lastPrinted>1900-01-01T08:00:00Z</cp:lastPrinted>
  <dcterms:created xsi:type="dcterms:W3CDTF">2019-08-16T03:38:00Z</dcterms:created>
  <dcterms:modified xsi:type="dcterms:W3CDTF">2020-02-14T13:00:00Z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(3)luzrKjHSs2IpMCmtdL8HYfXnnC65jyZ/od+JPAvhf+9OyEiYpSiPHOvgneI11z6sJBT3QIww
AQZUGlrSzBjd84JiL0gyKV4OtcbhAPUkxwHLWPl1Rh007IGuFPR6+taz7v1SVZsA7YfQ6pR9
qShsM4STclffYIY/I6RIbhZC0/cruktxmfgMduPKAvgRfjKeFhjq6KtKFBNS83aRE49DnX6F
8h3o4ONi/axs3ux6O3</vt:lpwstr>
  </property>
  <property fmtid="{D5CDD505-2E9C-101B-9397-08002B2CF9AE}" pid="4" name="_2015_ms_pID_7253431">
    <vt:lpwstr>gyMEZeYLAEilC8CsMv2S4PAfUApCHn9SthUReZMv2WR3KNxAT2xqdF
K/o4ExCszUJUjSj6XQ0uSNWDPXJys16H6ECgxg3xGhFTg82LmQj5eZpvFloI6QDITn2pb9ae
MpYtf9lL8KW8eySH5fhIfHadSSEBs3HYKc38srTbqUI7B028iLm5QAfqLFYLiFWX0nOFYRMB
n+zXrZep7nUblQcAtrUI+6/EGLTVoLC1kTN1</vt:lpwstr>
  </property>
  <property fmtid="{D5CDD505-2E9C-101B-9397-08002B2CF9AE}" pid="5" name="_2015_ms_pID_7253432">
    <vt:lpwst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